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2C36DBD"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046B39" w:rsidRPr="00046B39">
        <w:rPr>
          <w:rFonts w:cs="Arial"/>
          <w:b/>
          <w:sz w:val="24"/>
          <w:szCs w:val="24"/>
        </w:rPr>
        <w:t>R4-2212423</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EA44E7"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EA44E7"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A77AD32" w:rsidR="003532C2" w:rsidRPr="004F3748" w:rsidRDefault="00002C96" w:rsidP="000B5FC0">
            <w:pPr>
              <w:pStyle w:val="CRCoverPage"/>
              <w:spacing w:after="0"/>
              <w:ind w:left="100"/>
              <w:rPr>
                <w:noProof/>
                <w:sz w:val="18"/>
                <w:szCs w:val="18"/>
              </w:rPr>
            </w:pPr>
            <w:r w:rsidRPr="004F3748">
              <w:rPr>
                <w:noProof/>
                <w:sz w:val="18"/>
                <w:szCs w:val="18"/>
              </w:rPr>
              <w:t xml:space="preserve">draft CR </w:t>
            </w:r>
            <w:r w:rsidR="00C50635" w:rsidRPr="004F3748">
              <w:rPr>
                <w:noProof/>
                <w:sz w:val="18"/>
                <w:szCs w:val="18"/>
              </w:rPr>
              <w:t xml:space="preserve">to </w:t>
            </w:r>
            <w:r w:rsidRPr="004F3748">
              <w:rPr>
                <w:noProof/>
                <w:sz w:val="18"/>
                <w:szCs w:val="18"/>
              </w:rPr>
              <w:t>add</w:t>
            </w:r>
            <w:r w:rsidR="00CA47FD" w:rsidRPr="004F3748">
              <w:rPr>
                <w:sz w:val="18"/>
                <w:szCs w:val="18"/>
              </w:rPr>
              <w:t xml:space="preserve"> </w:t>
            </w:r>
            <w:r w:rsidR="003F79F0" w:rsidRPr="004F3748">
              <w:rPr>
                <w:rFonts w:eastAsia="SimSun"/>
                <w:kern w:val="2"/>
                <w:sz w:val="18"/>
                <w:szCs w:val="18"/>
                <w:lang w:val="en-US"/>
              </w:rPr>
              <w:t>CA_n2(2A)-n</w:t>
            </w:r>
            <w:r w:rsidR="00CB464C" w:rsidRPr="004F3748">
              <w:rPr>
                <w:rFonts w:eastAsia="SimSun"/>
                <w:kern w:val="2"/>
                <w:sz w:val="18"/>
                <w:szCs w:val="18"/>
                <w:lang w:val="en-US"/>
              </w:rPr>
              <w:t>12</w:t>
            </w:r>
            <w:r w:rsidR="003F79F0" w:rsidRPr="004F3748">
              <w:rPr>
                <w:rFonts w:eastAsia="SimSun"/>
                <w:kern w:val="2"/>
                <w:sz w:val="18"/>
                <w:szCs w:val="18"/>
                <w:lang w:val="en-US"/>
              </w:rPr>
              <w:t>A-n30A-n77A</w:t>
            </w:r>
            <w:r w:rsidR="003F79F0" w:rsidRPr="004F3748">
              <w:rPr>
                <w:noProof/>
                <w:sz w:val="18"/>
                <w:szCs w:val="18"/>
              </w:rPr>
              <w:t xml:space="preserve"> </w:t>
            </w:r>
            <w:r w:rsidR="004F3748" w:rsidRPr="004F3748">
              <w:rPr>
                <w:noProof/>
                <w:sz w:val="18"/>
                <w:szCs w:val="18"/>
              </w:rPr>
              <w:t xml:space="preserve">and CA_n2A-n12A-n30A-n77(2A) </w:t>
            </w:r>
            <w:r w:rsidR="00CF791B" w:rsidRPr="004F3748">
              <w:rPr>
                <w:noProof/>
                <w:sz w:val="18"/>
                <w:szCs w:val="18"/>
              </w:rPr>
              <w:t>c</w:t>
            </w:r>
            <w:r w:rsidR="00A4644A" w:rsidRPr="004F3748">
              <w:rPr>
                <w:noProof/>
                <w:sz w:val="18"/>
                <w:szCs w:val="18"/>
              </w:rPr>
              <w:t>onfiguration</w:t>
            </w:r>
            <w:r w:rsidR="004F3748">
              <w:rPr>
                <w:noProof/>
                <w:sz w:val="18"/>
                <w:szCs w:val="18"/>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EA44E7"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34222BB" w:rsidR="003532C2" w:rsidRDefault="00002C96" w:rsidP="008722A0">
            <w:pPr>
              <w:pStyle w:val="CRCoverPage"/>
              <w:spacing w:after="0"/>
              <w:ind w:left="100"/>
              <w:rPr>
                <w:noProof/>
              </w:rPr>
            </w:pPr>
            <w:r>
              <w:rPr>
                <w:noProof/>
              </w:rPr>
              <w:t xml:space="preserve">Adding </w:t>
            </w:r>
            <w:r w:rsidR="003F79F0" w:rsidRPr="003F79F0">
              <w:rPr>
                <w:rFonts w:eastAsia="SimSun"/>
                <w:kern w:val="2"/>
                <w:sz w:val="18"/>
                <w:szCs w:val="22"/>
                <w:lang w:val="en-US"/>
              </w:rPr>
              <w:t>CA_n2(2A)-n</w:t>
            </w:r>
            <w:r w:rsidR="00CB464C">
              <w:rPr>
                <w:rFonts w:eastAsia="SimSun"/>
                <w:kern w:val="2"/>
                <w:sz w:val="18"/>
                <w:szCs w:val="22"/>
                <w:lang w:val="en-US"/>
              </w:rPr>
              <w:t>12</w:t>
            </w:r>
            <w:r w:rsidR="003F79F0" w:rsidRPr="003F79F0">
              <w:rPr>
                <w:rFonts w:eastAsia="SimSun"/>
                <w:kern w:val="2"/>
                <w:sz w:val="18"/>
                <w:szCs w:val="22"/>
                <w:lang w:val="en-US"/>
              </w:rPr>
              <w:t>A-n30A-n77A</w:t>
            </w:r>
            <w:r w:rsidR="003F79F0">
              <w:rPr>
                <w:noProof/>
              </w:rPr>
              <w:t xml:space="preserve"> </w:t>
            </w:r>
            <w:r w:rsidR="004F3748" w:rsidRPr="004F3748">
              <w:rPr>
                <w:noProof/>
                <w:sz w:val="18"/>
                <w:szCs w:val="18"/>
              </w:rPr>
              <w:t>and CA_n2A-n12A-n30A-n77(2A)</w:t>
            </w:r>
            <w:r w:rsidR="004F3748">
              <w:rPr>
                <w:noProof/>
                <w:sz w:val="18"/>
                <w:szCs w:val="18"/>
              </w:rPr>
              <w:t xml:space="preserve"> </w:t>
            </w:r>
            <w:r w:rsidR="003F79F0">
              <w:rPr>
                <w:noProof/>
              </w:rPr>
              <w:t>configuration</w:t>
            </w:r>
            <w:r w:rsidR="004F3748">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2E0AB8F" w:rsidR="00D3653E" w:rsidRPr="008B6212" w:rsidRDefault="003F79F0" w:rsidP="008722A0">
            <w:pPr>
              <w:pStyle w:val="CRCoverPage"/>
              <w:spacing w:after="0"/>
              <w:ind w:left="100"/>
              <w:rPr>
                <w:noProof/>
              </w:rPr>
            </w:pPr>
            <w:r w:rsidRPr="003F79F0">
              <w:rPr>
                <w:rFonts w:eastAsia="SimSun"/>
                <w:kern w:val="2"/>
                <w:sz w:val="18"/>
                <w:szCs w:val="22"/>
                <w:lang w:val="en-US"/>
              </w:rPr>
              <w:t>CA_n2(2A)-n</w:t>
            </w:r>
            <w:r w:rsidR="00CB464C">
              <w:rPr>
                <w:rFonts w:eastAsia="SimSun"/>
                <w:kern w:val="2"/>
                <w:sz w:val="18"/>
                <w:szCs w:val="22"/>
                <w:lang w:val="en-US"/>
              </w:rPr>
              <w:t>12</w:t>
            </w:r>
            <w:r w:rsidRPr="003F79F0">
              <w:rPr>
                <w:rFonts w:eastAsia="SimSun"/>
                <w:kern w:val="2"/>
                <w:sz w:val="18"/>
                <w:szCs w:val="22"/>
                <w:lang w:val="en-US"/>
              </w:rPr>
              <w:t>A-n30A-n77A</w:t>
            </w:r>
            <w:r w:rsidR="004F3748" w:rsidRPr="004F3748">
              <w:rPr>
                <w:noProof/>
                <w:sz w:val="18"/>
                <w:szCs w:val="18"/>
              </w:rPr>
              <w:t xml:space="preserve"> and CA_n2A-n12A-n30A-n77(2A) </w:t>
            </w:r>
            <w:r>
              <w:rPr>
                <w:noProof/>
              </w:rPr>
              <w:t>configuration</w:t>
            </w:r>
            <w:r w:rsidR="004F3748">
              <w:rPr>
                <w:noProof/>
              </w:rPr>
              <w:t>s</w:t>
            </w:r>
            <w:r>
              <w:rPr>
                <w:noProof/>
              </w:rPr>
              <w:t xml:space="preserve">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560729" w:rsidR="00002C96" w:rsidRDefault="003F79F0" w:rsidP="008722A0">
            <w:pPr>
              <w:pStyle w:val="CRCoverPage"/>
              <w:spacing w:after="0"/>
              <w:ind w:left="100"/>
              <w:rPr>
                <w:noProof/>
              </w:rPr>
            </w:pPr>
            <w:r w:rsidRPr="003F79F0">
              <w:rPr>
                <w:rFonts w:eastAsia="SimSun"/>
                <w:kern w:val="2"/>
                <w:sz w:val="18"/>
                <w:szCs w:val="22"/>
                <w:lang w:val="en-US"/>
              </w:rPr>
              <w:t>CA_n2(2A)-n</w:t>
            </w:r>
            <w:r w:rsidR="00CB464C">
              <w:rPr>
                <w:rFonts w:eastAsia="SimSun"/>
                <w:kern w:val="2"/>
                <w:sz w:val="18"/>
                <w:szCs w:val="22"/>
                <w:lang w:val="en-US"/>
              </w:rPr>
              <w:t>12</w:t>
            </w:r>
            <w:r w:rsidRPr="003F79F0">
              <w:rPr>
                <w:rFonts w:eastAsia="SimSun"/>
                <w:kern w:val="2"/>
                <w:sz w:val="18"/>
                <w:szCs w:val="22"/>
                <w:lang w:val="en-US"/>
              </w:rPr>
              <w:t>A-n30A-n77A</w:t>
            </w:r>
            <w:r w:rsidR="004F3748">
              <w:rPr>
                <w:rFonts w:eastAsia="SimSun"/>
                <w:kern w:val="2"/>
                <w:sz w:val="18"/>
                <w:szCs w:val="22"/>
                <w:lang w:val="en-US"/>
              </w:rPr>
              <w:t xml:space="preserve"> </w:t>
            </w:r>
            <w:r w:rsidR="004F3748" w:rsidRPr="004F3748">
              <w:rPr>
                <w:noProof/>
                <w:sz w:val="18"/>
                <w:szCs w:val="18"/>
              </w:rPr>
              <w:t xml:space="preserve">and CA_n2A-n12A-n30A-n77(2A) </w:t>
            </w:r>
            <w:r>
              <w:rPr>
                <w:noProof/>
              </w:rPr>
              <w:t>configuration</w:t>
            </w:r>
            <w:r w:rsidR="004F3748">
              <w:rPr>
                <w:noProof/>
              </w:rPr>
              <w:t>s</w:t>
            </w:r>
            <w:r>
              <w:rPr>
                <w:noProof/>
              </w:rPr>
              <w:t xml:space="preserve"> </w:t>
            </w:r>
            <w:r w:rsidR="00C50635">
              <w:rPr>
                <w:noProof/>
              </w:rPr>
              <w:t>do</w:t>
            </w:r>
            <w:r>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3F79F0"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3F79F0" w:rsidRPr="00106E6B" w:rsidRDefault="003F79F0" w:rsidP="003F79F0">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3F79F0" w:rsidRPr="00106E6B" w:rsidRDefault="003F79F0" w:rsidP="003F79F0">
            <w:pPr>
              <w:pStyle w:val="TAC"/>
              <w:rPr>
                <w:rFonts w:eastAsia="SimSun"/>
                <w:lang w:val="en-US" w:eastAsia="zh-CN" w:bidi="ar"/>
              </w:rPr>
            </w:pPr>
          </w:p>
        </w:tc>
      </w:tr>
      <w:tr w:rsidR="003F79F0"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3F79F0" w:rsidRPr="00106E6B" w:rsidRDefault="003F79F0" w:rsidP="003F79F0">
            <w:pPr>
              <w:pStyle w:val="TAC"/>
              <w:rPr>
                <w:rFonts w:eastAsia="SimSun"/>
                <w:lang w:val="en-US" w:eastAsia="zh-CN" w:bidi="ar"/>
              </w:rPr>
            </w:pPr>
          </w:p>
        </w:tc>
      </w:tr>
      <w:tr w:rsidR="003F79F0"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3F79F0" w:rsidRPr="00106E6B" w:rsidRDefault="003F79F0" w:rsidP="003F79F0">
            <w:pPr>
              <w:pStyle w:val="TAC"/>
              <w:rPr>
                <w:rFonts w:eastAsia="SimSun"/>
                <w:lang w:val="en-US" w:eastAsia="zh-CN" w:bidi="ar"/>
              </w:rPr>
            </w:pPr>
          </w:p>
        </w:tc>
      </w:tr>
      <w:tr w:rsidR="003F79F0"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3F79F0" w:rsidRPr="00974BE3" w:rsidRDefault="003F79F0" w:rsidP="003F79F0">
            <w:pPr>
              <w:pStyle w:val="TAC"/>
              <w:rPr>
                <w:b/>
                <w:lang w:eastAsia="zh-CN"/>
              </w:rPr>
            </w:pPr>
            <w:r w:rsidRPr="00974BE3">
              <w:rPr>
                <w:lang w:eastAsia="zh-CN"/>
              </w:rPr>
              <w:t>CA_n2A-n5A</w:t>
            </w:r>
          </w:p>
          <w:p w14:paraId="4EF64E7F" w14:textId="77777777" w:rsidR="003F79F0" w:rsidRPr="00974BE3" w:rsidRDefault="003F79F0" w:rsidP="003F79F0">
            <w:pPr>
              <w:pStyle w:val="TAC"/>
              <w:rPr>
                <w:b/>
                <w:lang w:eastAsia="zh-CN"/>
              </w:rPr>
            </w:pPr>
            <w:r w:rsidRPr="00974BE3">
              <w:rPr>
                <w:lang w:eastAsia="zh-CN"/>
              </w:rPr>
              <w:t>CA_n2A-n48A</w:t>
            </w:r>
          </w:p>
          <w:p w14:paraId="5A2E465C" w14:textId="77777777" w:rsidR="003F79F0" w:rsidRPr="00974BE3" w:rsidRDefault="003F79F0" w:rsidP="003F79F0">
            <w:pPr>
              <w:pStyle w:val="TAC"/>
              <w:rPr>
                <w:b/>
                <w:lang w:eastAsia="zh-CN"/>
              </w:rPr>
            </w:pPr>
            <w:r w:rsidRPr="00974BE3">
              <w:rPr>
                <w:lang w:eastAsia="zh-CN"/>
              </w:rPr>
              <w:t>CA_n2A-n66A</w:t>
            </w:r>
          </w:p>
          <w:p w14:paraId="3C4E2AAA" w14:textId="77777777" w:rsidR="003F79F0" w:rsidRPr="00974BE3" w:rsidRDefault="003F79F0" w:rsidP="003F79F0">
            <w:pPr>
              <w:pStyle w:val="TAC"/>
              <w:rPr>
                <w:b/>
                <w:lang w:eastAsia="zh-CN"/>
              </w:rPr>
            </w:pPr>
            <w:r w:rsidRPr="00974BE3">
              <w:rPr>
                <w:lang w:eastAsia="zh-CN"/>
              </w:rPr>
              <w:t>CA_n5A-n48A</w:t>
            </w:r>
          </w:p>
          <w:p w14:paraId="1DC77D2C" w14:textId="77777777" w:rsidR="003F79F0" w:rsidRPr="00974BE3" w:rsidRDefault="003F79F0" w:rsidP="003F79F0">
            <w:pPr>
              <w:pStyle w:val="TAC"/>
              <w:rPr>
                <w:b/>
                <w:lang w:eastAsia="zh-CN"/>
              </w:rPr>
            </w:pPr>
            <w:r w:rsidRPr="00974BE3">
              <w:rPr>
                <w:lang w:eastAsia="zh-CN"/>
              </w:rPr>
              <w:t>CA_n5A-n66A</w:t>
            </w:r>
          </w:p>
          <w:p w14:paraId="0919CA6B" w14:textId="77777777" w:rsidR="003F79F0" w:rsidRPr="00106E6B" w:rsidRDefault="003F79F0" w:rsidP="003F79F0">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3F79F0" w:rsidRPr="00106E6B" w:rsidRDefault="003F79F0" w:rsidP="003F79F0">
            <w:pPr>
              <w:pStyle w:val="TAC"/>
              <w:rPr>
                <w:rFonts w:eastAsia="SimSun"/>
                <w:lang w:val="en-US" w:eastAsia="zh-CN" w:bidi="ar"/>
              </w:rPr>
            </w:pPr>
          </w:p>
        </w:tc>
      </w:tr>
      <w:tr w:rsidR="003F79F0"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3F79F0" w:rsidRPr="00106E6B" w:rsidRDefault="003F79F0" w:rsidP="003F79F0">
            <w:pPr>
              <w:pStyle w:val="TAC"/>
              <w:rPr>
                <w:rFonts w:eastAsia="SimSun"/>
                <w:lang w:val="en-US" w:eastAsia="zh-CN" w:bidi="ar"/>
              </w:rPr>
            </w:pPr>
          </w:p>
        </w:tc>
      </w:tr>
      <w:tr w:rsidR="003F79F0"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3F79F0" w:rsidRPr="00106E6B" w:rsidRDefault="003F79F0" w:rsidP="003F79F0">
            <w:pPr>
              <w:pStyle w:val="TAC"/>
              <w:rPr>
                <w:rFonts w:eastAsia="SimSun"/>
                <w:lang w:val="en-US" w:eastAsia="zh-CN" w:bidi="ar"/>
              </w:rPr>
            </w:pPr>
          </w:p>
        </w:tc>
      </w:tr>
      <w:tr w:rsidR="003F79F0"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3F79F0" w:rsidRPr="00106E6B" w:rsidRDefault="003F79F0" w:rsidP="003F79F0">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3F79F0" w:rsidRPr="00106E6B" w:rsidRDefault="003F79F0" w:rsidP="003F79F0">
            <w:pPr>
              <w:pStyle w:val="TAC"/>
              <w:rPr>
                <w:rFonts w:eastAsia="SimSun"/>
                <w:lang w:val="en-US" w:eastAsia="zh-CN" w:bidi="ar"/>
              </w:rPr>
            </w:pPr>
          </w:p>
        </w:tc>
      </w:tr>
      <w:tr w:rsidR="003F79F0"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3F79F0" w:rsidRPr="00106E6B" w:rsidRDefault="003F79F0" w:rsidP="003F79F0">
            <w:pPr>
              <w:pStyle w:val="TAC"/>
              <w:rPr>
                <w:rFonts w:eastAsia="SimSun"/>
                <w:lang w:val="en-US" w:eastAsia="zh-CN" w:bidi="ar"/>
              </w:rPr>
            </w:pPr>
          </w:p>
        </w:tc>
      </w:tr>
      <w:tr w:rsidR="003F79F0"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3F79F0" w:rsidRPr="00106E6B" w:rsidRDefault="003F79F0" w:rsidP="003F79F0">
            <w:pPr>
              <w:pStyle w:val="TAC"/>
              <w:rPr>
                <w:rFonts w:eastAsia="SimSun"/>
                <w:lang w:val="en-US" w:eastAsia="zh-CN" w:bidi="ar"/>
              </w:rPr>
            </w:pPr>
          </w:p>
        </w:tc>
      </w:tr>
      <w:tr w:rsidR="003F79F0"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3CB78435"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6757AF6E"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9F2086C"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4539DB92"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57A93CB1"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3F79F0" w:rsidRPr="00106E6B" w:rsidRDefault="003F79F0" w:rsidP="003F79F0">
            <w:pPr>
              <w:pStyle w:val="TAC"/>
              <w:rPr>
                <w:rFonts w:eastAsia="SimSun"/>
                <w:lang w:val="en-US" w:eastAsia="zh-CN" w:bidi="ar"/>
              </w:rPr>
            </w:pPr>
          </w:p>
        </w:tc>
      </w:tr>
      <w:tr w:rsidR="003F79F0"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3F79F0" w:rsidRPr="00106E6B" w:rsidRDefault="003F79F0" w:rsidP="003F79F0">
            <w:pPr>
              <w:pStyle w:val="TAC"/>
              <w:rPr>
                <w:rFonts w:eastAsia="SimSun"/>
                <w:lang w:val="en-US" w:eastAsia="zh-CN" w:bidi="ar"/>
              </w:rPr>
            </w:pPr>
          </w:p>
        </w:tc>
      </w:tr>
      <w:tr w:rsidR="003F79F0"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3F79F0" w:rsidRPr="00106E6B" w:rsidRDefault="003F79F0" w:rsidP="003F79F0">
            <w:pPr>
              <w:pStyle w:val="TAC"/>
              <w:rPr>
                <w:rFonts w:eastAsia="SimSun"/>
                <w:lang w:val="en-US" w:eastAsia="zh-CN" w:bidi="ar"/>
              </w:rPr>
            </w:pPr>
          </w:p>
        </w:tc>
      </w:tr>
      <w:tr w:rsidR="003F79F0"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3F79F0" w:rsidRPr="00106E6B" w:rsidRDefault="003F79F0" w:rsidP="003F79F0">
            <w:pPr>
              <w:pStyle w:val="TAC"/>
              <w:rPr>
                <w:rFonts w:eastAsia="SimSun"/>
                <w:lang w:val="en-US" w:eastAsia="zh-CN" w:bidi="ar"/>
              </w:rPr>
            </w:pPr>
          </w:p>
        </w:tc>
      </w:tr>
      <w:tr w:rsidR="003F79F0"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3F79F0" w:rsidRPr="00106E6B" w:rsidRDefault="003F79F0" w:rsidP="003F79F0">
            <w:pPr>
              <w:pStyle w:val="TAC"/>
              <w:rPr>
                <w:rFonts w:eastAsia="SimSun"/>
                <w:lang w:val="en-US" w:eastAsia="zh-CN" w:bidi="ar"/>
              </w:rPr>
            </w:pPr>
          </w:p>
        </w:tc>
      </w:tr>
      <w:tr w:rsidR="003F79F0"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3F79F0" w:rsidRPr="00106E6B" w:rsidRDefault="003F79F0" w:rsidP="003F79F0">
            <w:pPr>
              <w:pStyle w:val="TAC"/>
              <w:rPr>
                <w:rFonts w:eastAsia="SimSun"/>
                <w:lang w:val="en-US" w:eastAsia="zh-CN" w:bidi="ar"/>
              </w:rPr>
            </w:pPr>
          </w:p>
        </w:tc>
      </w:tr>
      <w:tr w:rsidR="003F79F0"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3F79F0" w:rsidRPr="00106E6B" w:rsidRDefault="003F79F0" w:rsidP="003F79F0">
            <w:pPr>
              <w:pStyle w:val="TAC"/>
              <w:rPr>
                <w:rFonts w:eastAsia="SimSun"/>
                <w:lang w:val="en-US" w:eastAsia="zh-CN" w:bidi="ar"/>
              </w:rPr>
            </w:pPr>
          </w:p>
        </w:tc>
      </w:tr>
      <w:tr w:rsidR="003F79F0"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3F79F0" w:rsidRPr="00106E6B" w:rsidRDefault="003F79F0" w:rsidP="003F79F0">
            <w:pPr>
              <w:pStyle w:val="TAC"/>
              <w:rPr>
                <w:rFonts w:eastAsia="SimSun"/>
                <w:lang w:val="en-US" w:eastAsia="zh-CN" w:bidi="ar"/>
              </w:rPr>
            </w:pPr>
          </w:p>
        </w:tc>
      </w:tr>
      <w:tr w:rsidR="003F79F0"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3F79F0" w:rsidRPr="00106E6B" w:rsidRDefault="003F79F0" w:rsidP="003F79F0">
            <w:pPr>
              <w:pStyle w:val="TAC"/>
              <w:rPr>
                <w:rFonts w:eastAsia="SimSun"/>
                <w:lang w:val="en-US" w:eastAsia="zh-CN" w:bidi="ar"/>
              </w:rPr>
            </w:pPr>
          </w:p>
        </w:tc>
      </w:tr>
      <w:tr w:rsidR="003F79F0"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3F79F0" w:rsidRPr="00106E6B" w:rsidRDefault="003F79F0" w:rsidP="003F79F0">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3F79F0" w:rsidRPr="00106E6B" w:rsidRDefault="003F79F0" w:rsidP="003F79F0">
            <w:pPr>
              <w:pStyle w:val="TAC"/>
              <w:rPr>
                <w:rFonts w:eastAsia="SimSun"/>
                <w:lang w:val="en-US" w:eastAsia="zh-CN" w:bidi="ar"/>
              </w:rPr>
            </w:pPr>
          </w:p>
        </w:tc>
      </w:tr>
      <w:tr w:rsidR="003F79F0"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3F79F0" w:rsidRPr="00106E6B" w:rsidRDefault="003F79F0" w:rsidP="003F79F0">
            <w:pPr>
              <w:pStyle w:val="TAC"/>
              <w:rPr>
                <w:rFonts w:eastAsia="SimSun"/>
                <w:lang w:val="en-US" w:eastAsia="zh-CN" w:bidi="ar"/>
              </w:rPr>
            </w:pPr>
          </w:p>
        </w:tc>
      </w:tr>
      <w:tr w:rsidR="003F79F0"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3F79F0" w:rsidRPr="00106E6B" w:rsidRDefault="003F79F0" w:rsidP="003F79F0">
            <w:pPr>
              <w:pStyle w:val="TAC"/>
              <w:rPr>
                <w:rFonts w:eastAsia="SimSun"/>
                <w:lang w:val="en-US" w:eastAsia="zh-CN" w:bidi="ar"/>
              </w:rPr>
            </w:pPr>
          </w:p>
        </w:tc>
      </w:tr>
      <w:tr w:rsidR="003F79F0"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1322940F"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3096B86D"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12DF12F"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7A8A6BC4"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2B553A49"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3F79F0" w:rsidRPr="00106E6B" w:rsidRDefault="003F79F0" w:rsidP="003F79F0">
            <w:pPr>
              <w:pStyle w:val="TAC"/>
              <w:rPr>
                <w:rFonts w:eastAsia="SimSun"/>
                <w:lang w:val="en-US" w:eastAsia="zh-CN" w:bidi="ar"/>
              </w:rPr>
            </w:pPr>
          </w:p>
        </w:tc>
      </w:tr>
      <w:tr w:rsidR="003F79F0"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3F79F0" w:rsidRPr="00106E6B" w:rsidRDefault="003F79F0" w:rsidP="003F79F0">
            <w:pPr>
              <w:pStyle w:val="TAC"/>
              <w:rPr>
                <w:rFonts w:eastAsia="SimSun"/>
                <w:lang w:val="en-US" w:eastAsia="zh-CN" w:bidi="ar"/>
              </w:rPr>
            </w:pPr>
          </w:p>
        </w:tc>
      </w:tr>
      <w:tr w:rsidR="003F79F0"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3F79F0" w:rsidRPr="00106E6B" w:rsidRDefault="003F79F0" w:rsidP="003F79F0">
            <w:pPr>
              <w:pStyle w:val="TAC"/>
              <w:rPr>
                <w:rFonts w:eastAsia="SimSun"/>
                <w:lang w:val="en-US" w:eastAsia="zh-CN" w:bidi="ar"/>
              </w:rPr>
            </w:pPr>
          </w:p>
        </w:tc>
      </w:tr>
      <w:tr w:rsidR="003F79F0"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3F79F0" w:rsidRPr="00106E6B" w:rsidRDefault="003F79F0" w:rsidP="003F79F0">
            <w:pPr>
              <w:pStyle w:val="TAC"/>
              <w:rPr>
                <w:rFonts w:eastAsia="SimSun"/>
                <w:lang w:val="en-US" w:eastAsia="zh-CN" w:bidi="ar"/>
              </w:rPr>
            </w:pPr>
          </w:p>
        </w:tc>
      </w:tr>
      <w:tr w:rsidR="003F79F0"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3F79F0" w:rsidRPr="00106E6B" w:rsidRDefault="003F79F0" w:rsidP="003F79F0">
            <w:pPr>
              <w:pStyle w:val="TAC"/>
              <w:rPr>
                <w:rFonts w:eastAsia="SimSun"/>
                <w:lang w:val="en-US" w:eastAsia="zh-CN" w:bidi="ar"/>
              </w:rPr>
            </w:pPr>
          </w:p>
        </w:tc>
      </w:tr>
      <w:tr w:rsidR="003F79F0"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3F79F0" w:rsidRPr="00106E6B" w:rsidRDefault="003F79F0" w:rsidP="003F79F0">
            <w:pPr>
              <w:pStyle w:val="TAC"/>
              <w:rPr>
                <w:rFonts w:eastAsia="SimSun"/>
                <w:lang w:val="en-US" w:eastAsia="zh-CN" w:bidi="ar"/>
              </w:rPr>
            </w:pPr>
          </w:p>
        </w:tc>
      </w:tr>
      <w:tr w:rsidR="003F79F0"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3F79F0" w:rsidRPr="001010C4" w:rsidRDefault="003F79F0" w:rsidP="003F79F0">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3F79F0" w:rsidRPr="001010C4"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3F79F0" w:rsidRPr="001E32DC" w:rsidRDefault="003F79F0" w:rsidP="003F79F0">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3F79F0" w:rsidRPr="00106E6B" w:rsidRDefault="003F79F0" w:rsidP="003F79F0">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3F79F0" w:rsidRPr="00106E6B" w:rsidRDefault="003F79F0" w:rsidP="003F79F0">
            <w:pPr>
              <w:pStyle w:val="TAC"/>
              <w:rPr>
                <w:rFonts w:eastAsia="SimSun"/>
                <w:lang w:val="en-US" w:eastAsia="zh-CN" w:bidi="ar"/>
              </w:rPr>
            </w:pPr>
          </w:p>
        </w:tc>
      </w:tr>
      <w:tr w:rsidR="003F79F0"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3F79F0" w:rsidRPr="00106E6B" w:rsidRDefault="003F79F0" w:rsidP="003F79F0">
            <w:pPr>
              <w:pStyle w:val="TAC"/>
              <w:rPr>
                <w:rFonts w:eastAsia="SimSun"/>
                <w:lang w:val="en-US" w:eastAsia="zh-CN" w:bidi="ar"/>
              </w:rPr>
            </w:pPr>
          </w:p>
        </w:tc>
      </w:tr>
      <w:tr w:rsidR="003F79F0"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3F79F0" w:rsidRPr="00106E6B" w:rsidRDefault="003F79F0" w:rsidP="003F79F0">
            <w:pPr>
              <w:pStyle w:val="TAC"/>
              <w:rPr>
                <w:rFonts w:eastAsia="SimSun"/>
                <w:lang w:val="en-US" w:eastAsia="zh-CN" w:bidi="ar"/>
              </w:rPr>
            </w:pPr>
          </w:p>
        </w:tc>
      </w:tr>
      <w:tr w:rsidR="003F79F0"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3F79F0" w:rsidRPr="000D047F" w:rsidRDefault="003F79F0" w:rsidP="003F79F0">
            <w:pPr>
              <w:pStyle w:val="TAC"/>
              <w:rPr>
                <w:b/>
                <w:lang w:eastAsia="zh-CN"/>
              </w:rPr>
            </w:pPr>
            <w:r w:rsidRPr="000D047F">
              <w:rPr>
                <w:lang w:eastAsia="zh-CN"/>
              </w:rPr>
              <w:t>CA_n2A-n48A</w:t>
            </w:r>
          </w:p>
          <w:p w14:paraId="00298C0C" w14:textId="77777777" w:rsidR="003F79F0" w:rsidRPr="000D047F" w:rsidRDefault="003F79F0" w:rsidP="003F79F0">
            <w:pPr>
              <w:pStyle w:val="TAC"/>
              <w:rPr>
                <w:b/>
                <w:lang w:eastAsia="zh-CN"/>
              </w:rPr>
            </w:pPr>
            <w:r w:rsidRPr="000D047F">
              <w:rPr>
                <w:lang w:eastAsia="zh-CN"/>
              </w:rPr>
              <w:t>CA_n2A-n5A</w:t>
            </w:r>
          </w:p>
          <w:p w14:paraId="54EE5DA2" w14:textId="77777777" w:rsidR="003F79F0" w:rsidRPr="000D047F" w:rsidRDefault="003F79F0" w:rsidP="003F79F0">
            <w:pPr>
              <w:pStyle w:val="TAC"/>
              <w:rPr>
                <w:b/>
                <w:lang w:eastAsia="zh-CN"/>
              </w:rPr>
            </w:pPr>
            <w:r w:rsidRPr="000D047F">
              <w:rPr>
                <w:lang w:eastAsia="zh-CN"/>
              </w:rPr>
              <w:t>CA_n2A-n77A</w:t>
            </w:r>
          </w:p>
          <w:p w14:paraId="578AEF50" w14:textId="77777777" w:rsidR="003F79F0" w:rsidRPr="000D047F" w:rsidRDefault="003F79F0" w:rsidP="003F79F0">
            <w:pPr>
              <w:pStyle w:val="TAC"/>
              <w:rPr>
                <w:b/>
                <w:lang w:eastAsia="zh-CN"/>
              </w:rPr>
            </w:pPr>
            <w:r w:rsidRPr="000D047F">
              <w:rPr>
                <w:lang w:eastAsia="zh-CN"/>
              </w:rPr>
              <w:t>CA_n5A-n48A</w:t>
            </w:r>
          </w:p>
          <w:p w14:paraId="080BA1AA"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3F79F0" w:rsidRPr="00106E6B" w:rsidRDefault="003F79F0" w:rsidP="003F79F0">
            <w:pPr>
              <w:pStyle w:val="TAC"/>
              <w:rPr>
                <w:rFonts w:eastAsia="SimSun"/>
                <w:lang w:val="en-US" w:eastAsia="zh-CN" w:bidi="ar"/>
              </w:rPr>
            </w:pPr>
          </w:p>
        </w:tc>
      </w:tr>
      <w:tr w:rsidR="003F79F0"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3F79F0" w:rsidRPr="00106E6B" w:rsidRDefault="003F79F0" w:rsidP="003F79F0">
            <w:pPr>
              <w:pStyle w:val="TAC"/>
              <w:rPr>
                <w:rFonts w:eastAsia="SimSun"/>
                <w:lang w:val="en-US" w:eastAsia="zh-CN" w:bidi="ar"/>
              </w:rPr>
            </w:pPr>
          </w:p>
        </w:tc>
      </w:tr>
      <w:tr w:rsidR="003F79F0"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3F79F0" w:rsidRPr="00106E6B" w:rsidRDefault="003F79F0" w:rsidP="003F79F0">
            <w:pPr>
              <w:pStyle w:val="TAC"/>
              <w:rPr>
                <w:rFonts w:eastAsia="SimSun"/>
                <w:lang w:val="en-US" w:eastAsia="zh-CN" w:bidi="ar"/>
              </w:rPr>
            </w:pPr>
          </w:p>
        </w:tc>
      </w:tr>
      <w:tr w:rsidR="003F79F0"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3F79F0" w:rsidRPr="00106E6B" w:rsidRDefault="003F79F0" w:rsidP="003F79F0">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3F79F0" w:rsidRPr="000D047F" w:rsidRDefault="003F79F0" w:rsidP="003F79F0">
            <w:pPr>
              <w:pStyle w:val="TAC"/>
              <w:rPr>
                <w:b/>
                <w:lang w:eastAsia="zh-CN"/>
              </w:rPr>
            </w:pPr>
            <w:r w:rsidRPr="000D047F">
              <w:rPr>
                <w:lang w:eastAsia="zh-CN"/>
              </w:rPr>
              <w:t>CA_n2A-n5A</w:t>
            </w:r>
          </w:p>
          <w:p w14:paraId="75435903" w14:textId="77777777" w:rsidR="003F79F0" w:rsidRPr="000D047F" w:rsidRDefault="003F79F0" w:rsidP="003F79F0">
            <w:pPr>
              <w:pStyle w:val="TAC"/>
              <w:rPr>
                <w:b/>
                <w:lang w:eastAsia="zh-CN"/>
              </w:rPr>
            </w:pPr>
            <w:r w:rsidRPr="000D047F">
              <w:rPr>
                <w:lang w:eastAsia="zh-CN"/>
              </w:rPr>
              <w:t>CA_n2A-n48A</w:t>
            </w:r>
          </w:p>
          <w:p w14:paraId="33BAAED1" w14:textId="77777777" w:rsidR="003F79F0" w:rsidRPr="000D047F" w:rsidRDefault="003F79F0" w:rsidP="003F79F0">
            <w:pPr>
              <w:pStyle w:val="TAC"/>
              <w:rPr>
                <w:b/>
                <w:lang w:eastAsia="zh-CN"/>
              </w:rPr>
            </w:pPr>
            <w:r w:rsidRPr="000D047F">
              <w:rPr>
                <w:lang w:eastAsia="zh-CN"/>
              </w:rPr>
              <w:t>CA_n2A-n77A</w:t>
            </w:r>
          </w:p>
          <w:p w14:paraId="1BD162F7" w14:textId="77777777" w:rsidR="003F79F0" w:rsidRPr="000D047F" w:rsidRDefault="003F79F0" w:rsidP="003F79F0">
            <w:pPr>
              <w:pStyle w:val="TAC"/>
              <w:rPr>
                <w:b/>
                <w:lang w:eastAsia="zh-CN"/>
              </w:rPr>
            </w:pPr>
            <w:r w:rsidRPr="000D047F">
              <w:rPr>
                <w:lang w:eastAsia="zh-CN"/>
              </w:rPr>
              <w:t>CA_n5A-n48A</w:t>
            </w:r>
          </w:p>
          <w:p w14:paraId="4ACE6BCE"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3F79F0" w:rsidRPr="00106E6B" w:rsidRDefault="003F79F0" w:rsidP="003F79F0">
            <w:pPr>
              <w:pStyle w:val="TAC"/>
              <w:rPr>
                <w:rFonts w:eastAsia="SimSun"/>
                <w:lang w:val="en-US" w:eastAsia="zh-CN" w:bidi="ar"/>
              </w:rPr>
            </w:pPr>
          </w:p>
        </w:tc>
      </w:tr>
      <w:tr w:rsidR="003F79F0"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3F79F0" w:rsidRPr="00106E6B" w:rsidRDefault="003F79F0" w:rsidP="003F79F0">
            <w:pPr>
              <w:pStyle w:val="TAC"/>
              <w:rPr>
                <w:rFonts w:eastAsia="SimSun"/>
                <w:lang w:val="en-US" w:eastAsia="zh-CN" w:bidi="ar"/>
              </w:rPr>
            </w:pPr>
          </w:p>
        </w:tc>
      </w:tr>
      <w:tr w:rsidR="003F79F0"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3F79F0" w:rsidRPr="00106E6B" w:rsidRDefault="003F79F0" w:rsidP="003F79F0">
            <w:pPr>
              <w:pStyle w:val="TAC"/>
              <w:rPr>
                <w:rFonts w:eastAsia="SimSun"/>
                <w:lang w:val="en-US" w:eastAsia="zh-CN" w:bidi="ar"/>
              </w:rPr>
            </w:pPr>
          </w:p>
        </w:tc>
      </w:tr>
      <w:tr w:rsidR="003F79F0"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3F79F0" w:rsidRPr="00106E6B" w:rsidRDefault="003F79F0" w:rsidP="003F79F0">
            <w:pPr>
              <w:pStyle w:val="TAC"/>
              <w:rPr>
                <w:rFonts w:eastAsia="SimSun"/>
                <w:lang w:val="en-US" w:eastAsia="zh-CN" w:bidi="ar"/>
              </w:rPr>
            </w:pPr>
          </w:p>
        </w:tc>
      </w:tr>
      <w:tr w:rsidR="003F79F0"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3F79F0" w:rsidRPr="00106E6B" w:rsidRDefault="003F79F0" w:rsidP="003F79F0">
            <w:pPr>
              <w:pStyle w:val="TAC"/>
              <w:rPr>
                <w:rFonts w:eastAsia="SimSun"/>
                <w:lang w:val="en-US" w:eastAsia="zh-CN" w:bidi="ar"/>
              </w:rPr>
            </w:pPr>
          </w:p>
        </w:tc>
      </w:tr>
      <w:tr w:rsidR="003F79F0"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3F79F0" w:rsidRPr="00106E6B" w:rsidRDefault="003F79F0" w:rsidP="003F79F0">
            <w:pPr>
              <w:pStyle w:val="TAC"/>
              <w:rPr>
                <w:rFonts w:eastAsia="SimSun"/>
                <w:lang w:val="en-US" w:eastAsia="zh-CN" w:bidi="ar"/>
              </w:rPr>
            </w:pPr>
          </w:p>
        </w:tc>
      </w:tr>
      <w:tr w:rsidR="003F79F0"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3F79F0" w:rsidRPr="00106E6B" w:rsidRDefault="003F79F0" w:rsidP="003F79F0">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3F79F0" w:rsidRPr="00106E6B" w:rsidRDefault="003F79F0" w:rsidP="003F79F0">
            <w:pPr>
              <w:pStyle w:val="TAC"/>
              <w:rPr>
                <w:rFonts w:eastAsia="SimSun"/>
                <w:lang w:val="en-US" w:eastAsia="zh-CN" w:bidi="ar"/>
              </w:rPr>
            </w:pPr>
          </w:p>
        </w:tc>
      </w:tr>
      <w:tr w:rsidR="003F79F0"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3F79F0" w:rsidRPr="00106E6B" w:rsidRDefault="003F79F0" w:rsidP="003F79F0">
            <w:pPr>
              <w:pStyle w:val="TAC"/>
              <w:rPr>
                <w:rFonts w:eastAsia="SimSun"/>
                <w:lang w:val="en-US" w:eastAsia="zh-CN" w:bidi="ar"/>
              </w:rPr>
            </w:pPr>
          </w:p>
        </w:tc>
      </w:tr>
      <w:tr w:rsidR="003F79F0"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3F79F0" w:rsidRPr="00106E6B" w:rsidRDefault="003F79F0" w:rsidP="003F79F0">
            <w:pPr>
              <w:pStyle w:val="TAC"/>
              <w:rPr>
                <w:rFonts w:eastAsia="SimSun"/>
                <w:lang w:val="en-US" w:eastAsia="zh-CN" w:bidi="ar"/>
              </w:rPr>
            </w:pPr>
          </w:p>
        </w:tc>
      </w:tr>
      <w:tr w:rsidR="003F79F0"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3F79F0" w:rsidRPr="000D047F" w:rsidRDefault="003F79F0" w:rsidP="003F79F0">
            <w:pPr>
              <w:pStyle w:val="TAC"/>
              <w:rPr>
                <w:lang w:eastAsia="zh-CN"/>
              </w:rPr>
            </w:pPr>
            <w:r w:rsidRPr="000D047F">
              <w:rPr>
                <w:lang w:eastAsia="zh-CN"/>
              </w:rPr>
              <w:t>CA_n2A-n5A</w:t>
            </w:r>
          </w:p>
          <w:p w14:paraId="6EACB1DA" w14:textId="77777777" w:rsidR="003F79F0" w:rsidRPr="000D047F" w:rsidRDefault="003F79F0" w:rsidP="003F79F0">
            <w:pPr>
              <w:pStyle w:val="TAC"/>
              <w:rPr>
                <w:lang w:eastAsia="zh-CN"/>
              </w:rPr>
            </w:pPr>
            <w:r w:rsidRPr="000D047F">
              <w:rPr>
                <w:lang w:eastAsia="zh-CN"/>
              </w:rPr>
              <w:t>CA_n2A-n48A</w:t>
            </w:r>
          </w:p>
          <w:p w14:paraId="722FE91C" w14:textId="77777777" w:rsidR="003F79F0" w:rsidRPr="000D047F" w:rsidRDefault="003F79F0" w:rsidP="003F79F0">
            <w:pPr>
              <w:pStyle w:val="TAC"/>
              <w:rPr>
                <w:lang w:eastAsia="zh-CN"/>
              </w:rPr>
            </w:pPr>
            <w:r w:rsidRPr="000D047F">
              <w:rPr>
                <w:lang w:eastAsia="zh-CN"/>
              </w:rPr>
              <w:t>CA_n2A-n77A</w:t>
            </w:r>
          </w:p>
          <w:p w14:paraId="330ECD2F" w14:textId="77777777" w:rsidR="003F79F0" w:rsidRPr="000D047F" w:rsidRDefault="003F79F0" w:rsidP="003F79F0">
            <w:pPr>
              <w:pStyle w:val="TAC"/>
              <w:rPr>
                <w:lang w:eastAsia="zh-CN"/>
              </w:rPr>
            </w:pPr>
            <w:r w:rsidRPr="000D047F">
              <w:rPr>
                <w:lang w:eastAsia="zh-CN"/>
              </w:rPr>
              <w:t>CA_n5A-n48A</w:t>
            </w:r>
          </w:p>
          <w:p w14:paraId="59E26135"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3F79F0" w:rsidRPr="00106E6B" w:rsidRDefault="003F79F0" w:rsidP="003F79F0">
            <w:pPr>
              <w:pStyle w:val="TAC"/>
              <w:rPr>
                <w:rFonts w:eastAsia="SimSun"/>
                <w:lang w:val="en-US" w:eastAsia="zh-CN" w:bidi="ar"/>
              </w:rPr>
            </w:pPr>
          </w:p>
        </w:tc>
      </w:tr>
      <w:tr w:rsidR="003F79F0"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3F79F0" w:rsidRPr="00106E6B" w:rsidRDefault="003F79F0" w:rsidP="003F79F0">
            <w:pPr>
              <w:pStyle w:val="TAC"/>
              <w:rPr>
                <w:rFonts w:eastAsia="SimSun"/>
                <w:lang w:val="en-US" w:eastAsia="zh-CN" w:bidi="ar"/>
              </w:rPr>
            </w:pPr>
          </w:p>
        </w:tc>
      </w:tr>
      <w:tr w:rsidR="003F79F0"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3F79F0" w:rsidRPr="00106E6B" w:rsidRDefault="003F79F0" w:rsidP="003F79F0">
            <w:pPr>
              <w:pStyle w:val="TAC"/>
              <w:rPr>
                <w:rFonts w:eastAsia="SimSun"/>
                <w:lang w:val="en-US" w:eastAsia="zh-CN" w:bidi="ar"/>
              </w:rPr>
            </w:pPr>
          </w:p>
        </w:tc>
      </w:tr>
      <w:tr w:rsidR="003F79F0"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3F79F0" w:rsidRPr="00106E6B" w:rsidRDefault="003F79F0" w:rsidP="003F79F0">
            <w:pPr>
              <w:pStyle w:val="TAC"/>
              <w:rPr>
                <w:rFonts w:eastAsia="SimSun"/>
                <w:lang w:val="en-US" w:eastAsia="zh-CN" w:bidi="ar"/>
              </w:rPr>
            </w:pPr>
          </w:p>
        </w:tc>
      </w:tr>
      <w:tr w:rsidR="003F79F0"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3F79F0" w:rsidRPr="00106E6B" w:rsidRDefault="003F79F0" w:rsidP="003F79F0">
            <w:pPr>
              <w:pStyle w:val="TAC"/>
              <w:rPr>
                <w:rFonts w:eastAsia="SimSun"/>
                <w:lang w:val="en-US" w:eastAsia="zh-CN" w:bidi="ar"/>
              </w:rPr>
            </w:pPr>
          </w:p>
        </w:tc>
      </w:tr>
      <w:tr w:rsidR="003F79F0"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3F79F0" w:rsidRPr="00106E6B" w:rsidRDefault="003F79F0" w:rsidP="003F79F0">
            <w:pPr>
              <w:pStyle w:val="TAC"/>
              <w:rPr>
                <w:rFonts w:eastAsia="SimSun"/>
                <w:lang w:val="en-US" w:eastAsia="zh-CN" w:bidi="ar"/>
              </w:rPr>
            </w:pPr>
          </w:p>
        </w:tc>
      </w:tr>
      <w:tr w:rsidR="003F79F0"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3F79F0" w:rsidRPr="00106E6B" w:rsidRDefault="003F79F0" w:rsidP="003F79F0">
            <w:pPr>
              <w:pStyle w:val="TAC"/>
              <w:rPr>
                <w:rFonts w:eastAsia="SimSun"/>
                <w:lang w:val="en-US" w:eastAsia="zh-CN" w:bidi="ar"/>
              </w:rPr>
            </w:pPr>
          </w:p>
        </w:tc>
      </w:tr>
      <w:tr w:rsidR="003F79F0"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3F79F0" w:rsidRPr="00106E6B" w:rsidRDefault="003F79F0" w:rsidP="003F79F0">
            <w:pPr>
              <w:pStyle w:val="TAC"/>
              <w:rPr>
                <w:rFonts w:eastAsia="SimSun"/>
                <w:lang w:val="en-US" w:eastAsia="zh-CN" w:bidi="ar"/>
              </w:rPr>
            </w:pPr>
          </w:p>
        </w:tc>
      </w:tr>
      <w:tr w:rsidR="003F79F0"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3F79F0" w:rsidRPr="00106E6B" w:rsidRDefault="003F79F0" w:rsidP="003F79F0">
            <w:pPr>
              <w:pStyle w:val="TAC"/>
              <w:rPr>
                <w:rFonts w:eastAsia="SimSun"/>
                <w:lang w:val="en-US" w:eastAsia="zh-CN" w:bidi="ar"/>
              </w:rPr>
            </w:pPr>
          </w:p>
        </w:tc>
      </w:tr>
      <w:tr w:rsidR="003F79F0"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3F79F0" w:rsidRPr="00106E6B" w:rsidRDefault="003F79F0" w:rsidP="003F79F0">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3F79F0" w:rsidRPr="00106E6B" w:rsidRDefault="003F79F0" w:rsidP="003F79F0">
            <w:pPr>
              <w:pStyle w:val="TAC"/>
              <w:rPr>
                <w:rFonts w:eastAsia="SimSun"/>
                <w:lang w:val="en-US" w:eastAsia="zh-CN" w:bidi="ar"/>
              </w:rPr>
            </w:pPr>
          </w:p>
        </w:tc>
      </w:tr>
      <w:tr w:rsidR="003F79F0"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3F79F0" w:rsidRPr="00106E6B" w:rsidRDefault="003F79F0" w:rsidP="003F79F0">
            <w:pPr>
              <w:pStyle w:val="TAC"/>
              <w:rPr>
                <w:rFonts w:eastAsia="SimSun"/>
                <w:lang w:val="en-US" w:eastAsia="zh-CN" w:bidi="ar"/>
              </w:rPr>
            </w:pPr>
          </w:p>
        </w:tc>
      </w:tr>
      <w:tr w:rsidR="003F79F0"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3F79F0" w:rsidRPr="00106E6B" w:rsidRDefault="003F79F0" w:rsidP="003F79F0">
            <w:pPr>
              <w:pStyle w:val="TAC"/>
              <w:rPr>
                <w:rFonts w:eastAsia="SimSun"/>
                <w:lang w:val="en-US" w:eastAsia="zh-CN" w:bidi="ar"/>
              </w:rPr>
            </w:pPr>
          </w:p>
        </w:tc>
      </w:tr>
      <w:tr w:rsidR="003F79F0"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3F79F0" w:rsidRPr="000D047F" w:rsidRDefault="003F79F0" w:rsidP="003F79F0">
            <w:pPr>
              <w:pStyle w:val="TAC"/>
              <w:rPr>
                <w:b/>
                <w:lang w:eastAsia="zh-CN"/>
              </w:rPr>
            </w:pPr>
            <w:r w:rsidRPr="000D047F">
              <w:rPr>
                <w:lang w:eastAsia="zh-CN"/>
              </w:rPr>
              <w:t>CA_n2A-n5A</w:t>
            </w:r>
          </w:p>
          <w:p w14:paraId="672065D9" w14:textId="77777777" w:rsidR="003F79F0" w:rsidRPr="000D047F" w:rsidRDefault="003F79F0" w:rsidP="003F79F0">
            <w:pPr>
              <w:pStyle w:val="TAC"/>
              <w:rPr>
                <w:b/>
                <w:lang w:eastAsia="zh-CN"/>
              </w:rPr>
            </w:pPr>
            <w:r w:rsidRPr="000D047F">
              <w:rPr>
                <w:lang w:eastAsia="zh-CN"/>
              </w:rPr>
              <w:t>CA_n2A-n48A</w:t>
            </w:r>
          </w:p>
          <w:p w14:paraId="60F02B8B" w14:textId="77777777" w:rsidR="003F79F0" w:rsidRPr="000D047F" w:rsidRDefault="003F79F0" w:rsidP="003F79F0">
            <w:pPr>
              <w:pStyle w:val="TAC"/>
              <w:rPr>
                <w:b/>
                <w:lang w:eastAsia="zh-CN"/>
              </w:rPr>
            </w:pPr>
            <w:r w:rsidRPr="000D047F">
              <w:rPr>
                <w:lang w:eastAsia="zh-CN"/>
              </w:rPr>
              <w:t>CA_n2A-n77A</w:t>
            </w:r>
          </w:p>
          <w:p w14:paraId="78C35B0B" w14:textId="77777777" w:rsidR="003F79F0" w:rsidRPr="000D047F" w:rsidRDefault="003F79F0" w:rsidP="003F79F0">
            <w:pPr>
              <w:pStyle w:val="TAC"/>
              <w:rPr>
                <w:b/>
                <w:lang w:eastAsia="zh-CN"/>
              </w:rPr>
            </w:pPr>
            <w:r w:rsidRPr="000D047F">
              <w:rPr>
                <w:lang w:eastAsia="zh-CN"/>
              </w:rPr>
              <w:t>CA_n5A-n48A</w:t>
            </w:r>
          </w:p>
          <w:p w14:paraId="7988B63F"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3F79F0" w:rsidRPr="00106E6B" w:rsidRDefault="003F79F0" w:rsidP="003F79F0">
            <w:pPr>
              <w:pStyle w:val="TAC"/>
              <w:rPr>
                <w:rFonts w:eastAsia="SimSun"/>
                <w:lang w:val="en-US" w:eastAsia="zh-CN" w:bidi="ar"/>
              </w:rPr>
            </w:pPr>
          </w:p>
        </w:tc>
      </w:tr>
      <w:tr w:rsidR="003F79F0"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3F79F0" w:rsidRPr="00106E6B" w:rsidRDefault="003F79F0" w:rsidP="003F79F0">
            <w:pPr>
              <w:pStyle w:val="TAC"/>
              <w:rPr>
                <w:rFonts w:eastAsia="SimSun"/>
                <w:lang w:val="en-US" w:eastAsia="zh-CN" w:bidi="ar"/>
              </w:rPr>
            </w:pPr>
          </w:p>
        </w:tc>
      </w:tr>
      <w:tr w:rsidR="003F79F0"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3F79F0" w:rsidRPr="00106E6B" w:rsidRDefault="003F79F0" w:rsidP="003F79F0">
            <w:pPr>
              <w:pStyle w:val="TAC"/>
              <w:rPr>
                <w:rFonts w:eastAsia="SimSun"/>
                <w:lang w:val="en-US" w:eastAsia="zh-CN" w:bidi="ar"/>
              </w:rPr>
            </w:pPr>
          </w:p>
        </w:tc>
      </w:tr>
      <w:tr w:rsidR="003F79F0"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3F79F0" w:rsidRPr="00106E6B" w:rsidRDefault="003F79F0" w:rsidP="003F79F0">
            <w:pPr>
              <w:pStyle w:val="TAC"/>
              <w:rPr>
                <w:rFonts w:eastAsia="SimSun"/>
                <w:lang w:val="en-US" w:eastAsia="zh-CN" w:bidi="ar"/>
              </w:rPr>
            </w:pPr>
          </w:p>
        </w:tc>
      </w:tr>
      <w:tr w:rsidR="003F79F0"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3F79F0" w:rsidRPr="00106E6B" w:rsidRDefault="003F79F0" w:rsidP="003F79F0">
            <w:pPr>
              <w:pStyle w:val="TAC"/>
              <w:rPr>
                <w:rFonts w:eastAsia="SimSun"/>
                <w:lang w:val="en-US" w:eastAsia="zh-CN" w:bidi="ar"/>
              </w:rPr>
            </w:pPr>
          </w:p>
        </w:tc>
      </w:tr>
      <w:tr w:rsidR="003F79F0"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3F79F0" w:rsidRPr="00106E6B" w:rsidRDefault="003F79F0" w:rsidP="003F79F0">
            <w:pPr>
              <w:pStyle w:val="TAC"/>
              <w:rPr>
                <w:rFonts w:eastAsia="SimSun"/>
                <w:lang w:val="en-US" w:eastAsia="zh-CN" w:bidi="ar"/>
              </w:rPr>
            </w:pPr>
          </w:p>
        </w:tc>
      </w:tr>
      <w:tr w:rsidR="003F79F0"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3F79F0" w:rsidRPr="001010C4" w:rsidRDefault="003F79F0" w:rsidP="003F79F0">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3F79F0" w:rsidRDefault="003F79F0" w:rsidP="003F79F0">
            <w:pPr>
              <w:pStyle w:val="TAC"/>
              <w:rPr>
                <w:rFonts w:cs="Arial"/>
                <w:szCs w:val="18"/>
                <w:lang w:eastAsia="zh-CN"/>
              </w:rPr>
            </w:pPr>
            <w:r w:rsidRPr="00362D80">
              <w:rPr>
                <w:rFonts w:cs="Arial"/>
                <w:szCs w:val="18"/>
                <w:lang w:eastAsia="zh-CN"/>
              </w:rPr>
              <w:t>CA_n2A-n5A</w:t>
            </w:r>
          </w:p>
          <w:p w14:paraId="458B0131" w14:textId="77777777" w:rsidR="003F79F0" w:rsidRDefault="003F79F0" w:rsidP="003F79F0">
            <w:pPr>
              <w:pStyle w:val="TAC"/>
              <w:rPr>
                <w:rFonts w:cs="Arial"/>
                <w:szCs w:val="18"/>
                <w:lang w:eastAsia="zh-CN"/>
              </w:rPr>
            </w:pPr>
            <w:r w:rsidRPr="00362D80">
              <w:rPr>
                <w:rFonts w:cs="Arial"/>
                <w:szCs w:val="18"/>
                <w:lang w:eastAsia="zh-CN"/>
              </w:rPr>
              <w:t>CA_n2A-n66A</w:t>
            </w:r>
          </w:p>
          <w:p w14:paraId="00B993AA" w14:textId="77777777" w:rsidR="003F79F0" w:rsidRDefault="003F79F0" w:rsidP="003F79F0">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3F79F0" w:rsidRDefault="003F79F0" w:rsidP="003F79F0">
            <w:pPr>
              <w:pStyle w:val="TAC"/>
              <w:rPr>
                <w:rFonts w:cs="Arial"/>
                <w:szCs w:val="18"/>
                <w:lang w:eastAsia="zh-CN"/>
              </w:rPr>
            </w:pPr>
            <w:r w:rsidRPr="00362D80">
              <w:rPr>
                <w:rFonts w:cs="Arial"/>
                <w:szCs w:val="18"/>
                <w:lang w:eastAsia="zh-CN"/>
              </w:rPr>
              <w:t>CA_n5A-n66A</w:t>
            </w:r>
          </w:p>
          <w:p w14:paraId="629E5650" w14:textId="77777777" w:rsidR="003F79F0" w:rsidRDefault="003F79F0" w:rsidP="003F79F0">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3F79F0" w:rsidRPr="001010C4" w:rsidRDefault="003F79F0" w:rsidP="003F79F0">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3F79F0" w:rsidRDefault="003F79F0" w:rsidP="003F79F0">
            <w:pPr>
              <w:pStyle w:val="TAC"/>
              <w:rPr>
                <w:lang w:eastAsia="zh-CN"/>
              </w:rPr>
            </w:pPr>
            <w:r w:rsidRPr="00B65CA9">
              <w:rPr>
                <w:lang w:eastAsia="zh-CN"/>
              </w:rPr>
              <w:t>CA_n2A-n5A</w:t>
            </w:r>
          </w:p>
          <w:p w14:paraId="0FDEB02C" w14:textId="77777777" w:rsidR="003F79F0" w:rsidRDefault="003F79F0" w:rsidP="003F79F0">
            <w:pPr>
              <w:pStyle w:val="TAC"/>
              <w:rPr>
                <w:lang w:eastAsia="zh-CN"/>
              </w:rPr>
            </w:pPr>
            <w:r w:rsidRPr="00B65CA9">
              <w:rPr>
                <w:lang w:eastAsia="zh-CN"/>
              </w:rPr>
              <w:t>CA_n2A-n66A</w:t>
            </w:r>
          </w:p>
          <w:p w14:paraId="6D19335E" w14:textId="77777777" w:rsidR="003F79F0" w:rsidRDefault="003F79F0" w:rsidP="003F79F0">
            <w:pPr>
              <w:pStyle w:val="TAC"/>
              <w:rPr>
                <w:lang w:eastAsia="zh-CN"/>
              </w:rPr>
            </w:pPr>
            <w:r w:rsidRPr="00B65CA9">
              <w:rPr>
                <w:lang w:eastAsia="zh-CN"/>
              </w:rPr>
              <w:t>CA_n2A-n77A</w:t>
            </w:r>
            <w:r w:rsidRPr="00276DE5">
              <w:rPr>
                <w:vertAlign w:val="superscript"/>
                <w:lang w:eastAsia="zh-CN"/>
              </w:rPr>
              <w:t>5</w:t>
            </w:r>
          </w:p>
          <w:p w14:paraId="7AD47D81" w14:textId="77777777" w:rsidR="003F79F0" w:rsidRDefault="003F79F0" w:rsidP="003F79F0">
            <w:pPr>
              <w:pStyle w:val="TAC"/>
              <w:rPr>
                <w:lang w:eastAsia="zh-CN"/>
              </w:rPr>
            </w:pPr>
            <w:r w:rsidRPr="00B65CA9">
              <w:rPr>
                <w:lang w:eastAsia="zh-CN"/>
              </w:rPr>
              <w:t>CA_n5A-n66A</w:t>
            </w:r>
          </w:p>
          <w:p w14:paraId="44DFAE7B" w14:textId="77777777" w:rsidR="003F79F0" w:rsidRDefault="003F79F0" w:rsidP="003F79F0">
            <w:pPr>
              <w:pStyle w:val="TAC"/>
              <w:rPr>
                <w:lang w:eastAsia="zh-CN"/>
              </w:rPr>
            </w:pPr>
            <w:r w:rsidRPr="00B65CA9">
              <w:rPr>
                <w:lang w:eastAsia="zh-CN"/>
              </w:rPr>
              <w:t>CA_n5A-n77A</w:t>
            </w:r>
            <w:r w:rsidRPr="00276DE5">
              <w:rPr>
                <w:vertAlign w:val="superscript"/>
                <w:lang w:eastAsia="zh-CN"/>
              </w:rPr>
              <w:t>5</w:t>
            </w:r>
          </w:p>
          <w:p w14:paraId="54357ED2" w14:textId="77777777" w:rsidR="003F79F0" w:rsidRPr="001010C4" w:rsidRDefault="003F79F0" w:rsidP="003F79F0">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3F79F0" w:rsidRPr="00B65CA9" w:rsidRDefault="003F79F0" w:rsidP="003F79F0">
            <w:pPr>
              <w:pStyle w:val="TAC"/>
              <w:rPr>
                <w:lang w:eastAsia="zh-CN"/>
              </w:rPr>
            </w:pPr>
            <w:r w:rsidRPr="00B65CA9">
              <w:rPr>
                <w:lang w:eastAsia="zh-CN"/>
              </w:rPr>
              <w:t>CA_n2A-n5A</w:t>
            </w:r>
          </w:p>
          <w:p w14:paraId="5D69C856" w14:textId="77777777" w:rsidR="003F79F0" w:rsidRPr="00B65CA9" w:rsidRDefault="003F79F0" w:rsidP="003F79F0">
            <w:pPr>
              <w:pStyle w:val="TAC"/>
              <w:rPr>
                <w:lang w:eastAsia="zh-CN"/>
              </w:rPr>
            </w:pPr>
            <w:r w:rsidRPr="00B65CA9">
              <w:rPr>
                <w:lang w:eastAsia="zh-CN"/>
              </w:rPr>
              <w:t>CA_n2A-n77A</w:t>
            </w:r>
          </w:p>
          <w:p w14:paraId="3E37605C" w14:textId="77777777" w:rsidR="003F79F0" w:rsidRPr="00B65CA9" w:rsidRDefault="003F79F0" w:rsidP="003F79F0">
            <w:pPr>
              <w:pStyle w:val="TAC"/>
              <w:rPr>
                <w:lang w:eastAsia="zh-CN"/>
              </w:rPr>
            </w:pPr>
            <w:r w:rsidRPr="00B65CA9">
              <w:rPr>
                <w:lang w:eastAsia="zh-CN"/>
              </w:rPr>
              <w:t>CA_n2A-n66A</w:t>
            </w:r>
          </w:p>
          <w:p w14:paraId="6D789072" w14:textId="77777777" w:rsidR="003F79F0" w:rsidRPr="00B65CA9" w:rsidRDefault="003F79F0" w:rsidP="003F79F0">
            <w:pPr>
              <w:pStyle w:val="TAC"/>
              <w:rPr>
                <w:lang w:eastAsia="zh-CN"/>
              </w:rPr>
            </w:pPr>
            <w:r w:rsidRPr="00B65CA9">
              <w:rPr>
                <w:lang w:eastAsia="zh-CN"/>
              </w:rPr>
              <w:t>CA_n5A-n77A</w:t>
            </w:r>
          </w:p>
          <w:p w14:paraId="454A5C40" w14:textId="77777777" w:rsidR="003F79F0" w:rsidRPr="00B65CA9" w:rsidRDefault="003F79F0" w:rsidP="003F79F0">
            <w:pPr>
              <w:pStyle w:val="TAC"/>
              <w:rPr>
                <w:lang w:eastAsia="zh-CN"/>
              </w:rPr>
            </w:pPr>
            <w:r w:rsidRPr="00B65CA9">
              <w:rPr>
                <w:lang w:eastAsia="zh-CN"/>
              </w:rPr>
              <w:t>CA_n5A-n66A</w:t>
            </w:r>
          </w:p>
          <w:p w14:paraId="50C1E063" w14:textId="77777777" w:rsidR="003F79F0" w:rsidRPr="001010C4" w:rsidRDefault="003F79F0" w:rsidP="003F79F0">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3F79F0" w:rsidRPr="009C1C83" w:rsidRDefault="003F79F0" w:rsidP="003F79F0">
            <w:pPr>
              <w:pStyle w:val="TAC"/>
              <w:rPr>
                <w:lang w:eastAsia="zh-CN"/>
              </w:rPr>
            </w:pPr>
            <w:r w:rsidRPr="009C1C83">
              <w:rPr>
                <w:lang w:eastAsia="zh-CN"/>
              </w:rPr>
              <w:t>CA_n2A-n12A</w:t>
            </w:r>
          </w:p>
          <w:p w14:paraId="634A1F5F" w14:textId="77777777" w:rsidR="003F79F0" w:rsidRPr="009C1C83" w:rsidRDefault="003F79F0" w:rsidP="003F79F0">
            <w:pPr>
              <w:pStyle w:val="TAC"/>
              <w:rPr>
                <w:lang w:eastAsia="zh-CN"/>
              </w:rPr>
            </w:pPr>
            <w:r w:rsidRPr="009C1C83">
              <w:rPr>
                <w:lang w:eastAsia="zh-CN"/>
              </w:rPr>
              <w:t>CA_n2A-n30A</w:t>
            </w:r>
          </w:p>
          <w:p w14:paraId="2DA2662A" w14:textId="77777777" w:rsidR="003F79F0" w:rsidRPr="009C1C83" w:rsidRDefault="003F79F0" w:rsidP="003F79F0">
            <w:pPr>
              <w:pStyle w:val="TAC"/>
              <w:rPr>
                <w:lang w:eastAsia="zh-CN"/>
              </w:rPr>
            </w:pPr>
            <w:r w:rsidRPr="009C1C83">
              <w:rPr>
                <w:lang w:eastAsia="zh-CN"/>
              </w:rPr>
              <w:t>CA_n2A-n66A</w:t>
            </w:r>
          </w:p>
          <w:p w14:paraId="4A362D41" w14:textId="77777777" w:rsidR="003F79F0" w:rsidRPr="009C1C83" w:rsidRDefault="003F79F0" w:rsidP="003F79F0">
            <w:pPr>
              <w:pStyle w:val="TAC"/>
              <w:rPr>
                <w:lang w:eastAsia="zh-CN"/>
              </w:rPr>
            </w:pPr>
            <w:r w:rsidRPr="009C1C83">
              <w:rPr>
                <w:lang w:eastAsia="zh-CN"/>
              </w:rPr>
              <w:t>CA_n12A-n30A</w:t>
            </w:r>
          </w:p>
          <w:p w14:paraId="1B72E1D8" w14:textId="77777777" w:rsidR="003F79F0" w:rsidRPr="009C1C83" w:rsidRDefault="003F79F0" w:rsidP="003F79F0">
            <w:pPr>
              <w:pStyle w:val="TAC"/>
              <w:rPr>
                <w:lang w:eastAsia="zh-CN"/>
              </w:rPr>
            </w:pPr>
            <w:r w:rsidRPr="009C1C83">
              <w:rPr>
                <w:lang w:eastAsia="zh-CN"/>
              </w:rPr>
              <w:t>CA_n12A-n66A</w:t>
            </w:r>
          </w:p>
          <w:p w14:paraId="214EDD09"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3F79F0" w:rsidRPr="001010C4" w:rsidRDefault="003F79F0" w:rsidP="003F79F0">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3F79F0" w:rsidRPr="009C1C83" w:rsidRDefault="003F79F0" w:rsidP="003F79F0">
            <w:pPr>
              <w:pStyle w:val="TAC"/>
              <w:rPr>
                <w:lang w:eastAsia="zh-CN"/>
              </w:rPr>
            </w:pPr>
            <w:r w:rsidRPr="009C1C83">
              <w:rPr>
                <w:lang w:eastAsia="zh-CN"/>
              </w:rPr>
              <w:t>CA_n2A-n12A</w:t>
            </w:r>
          </w:p>
          <w:p w14:paraId="6BB9247F" w14:textId="77777777" w:rsidR="003F79F0" w:rsidRPr="009C1C83" w:rsidRDefault="003F79F0" w:rsidP="003F79F0">
            <w:pPr>
              <w:pStyle w:val="TAC"/>
              <w:rPr>
                <w:lang w:eastAsia="zh-CN"/>
              </w:rPr>
            </w:pPr>
            <w:r w:rsidRPr="009C1C83">
              <w:rPr>
                <w:lang w:eastAsia="zh-CN"/>
              </w:rPr>
              <w:t>CA_n2A-n30A</w:t>
            </w:r>
          </w:p>
          <w:p w14:paraId="38BA0F87" w14:textId="77777777" w:rsidR="003F79F0" w:rsidRPr="009C1C83" w:rsidRDefault="003F79F0" w:rsidP="003F79F0">
            <w:pPr>
              <w:pStyle w:val="TAC"/>
              <w:rPr>
                <w:lang w:eastAsia="zh-CN"/>
              </w:rPr>
            </w:pPr>
            <w:r w:rsidRPr="009C1C83">
              <w:rPr>
                <w:lang w:eastAsia="zh-CN"/>
              </w:rPr>
              <w:t>CA_n2A-n66A</w:t>
            </w:r>
          </w:p>
          <w:p w14:paraId="54F27D64" w14:textId="77777777" w:rsidR="003F79F0" w:rsidRPr="009C1C83" w:rsidRDefault="003F79F0" w:rsidP="003F79F0">
            <w:pPr>
              <w:pStyle w:val="TAC"/>
              <w:rPr>
                <w:lang w:eastAsia="zh-CN"/>
              </w:rPr>
            </w:pPr>
            <w:r w:rsidRPr="009C1C83">
              <w:rPr>
                <w:lang w:eastAsia="zh-CN"/>
              </w:rPr>
              <w:t>CA_n12A-n30A</w:t>
            </w:r>
          </w:p>
          <w:p w14:paraId="75C14CE0" w14:textId="77777777" w:rsidR="003F79F0" w:rsidRPr="009C1C83" w:rsidRDefault="003F79F0" w:rsidP="003F79F0">
            <w:pPr>
              <w:pStyle w:val="TAC"/>
              <w:rPr>
                <w:lang w:eastAsia="zh-CN"/>
              </w:rPr>
            </w:pPr>
            <w:r w:rsidRPr="009C1C83">
              <w:rPr>
                <w:lang w:eastAsia="zh-CN"/>
              </w:rPr>
              <w:t>CA_n12A-n66A</w:t>
            </w:r>
          </w:p>
          <w:p w14:paraId="13AF2EA1"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3F79F0" w:rsidRPr="009C1C83" w:rsidRDefault="003F79F0" w:rsidP="003F79F0">
            <w:pPr>
              <w:pStyle w:val="TAC"/>
              <w:rPr>
                <w:lang w:eastAsia="zh-CN"/>
              </w:rPr>
            </w:pPr>
            <w:r w:rsidRPr="009C1C83">
              <w:rPr>
                <w:lang w:eastAsia="zh-CN"/>
              </w:rPr>
              <w:t>CA_n2A-n12A</w:t>
            </w:r>
          </w:p>
          <w:p w14:paraId="25049E77" w14:textId="77777777" w:rsidR="003F79F0" w:rsidRPr="009C1C83" w:rsidRDefault="003F79F0" w:rsidP="003F79F0">
            <w:pPr>
              <w:pStyle w:val="TAC"/>
              <w:rPr>
                <w:lang w:eastAsia="zh-CN"/>
              </w:rPr>
            </w:pPr>
            <w:r w:rsidRPr="009C1C83">
              <w:rPr>
                <w:lang w:eastAsia="zh-CN"/>
              </w:rPr>
              <w:t>CA_n2A-n30A</w:t>
            </w:r>
          </w:p>
          <w:p w14:paraId="3D401033" w14:textId="77777777" w:rsidR="003F79F0" w:rsidRPr="009C1C83" w:rsidRDefault="003F79F0" w:rsidP="003F79F0">
            <w:pPr>
              <w:pStyle w:val="TAC"/>
              <w:rPr>
                <w:lang w:eastAsia="zh-CN"/>
              </w:rPr>
            </w:pPr>
            <w:r w:rsidRPr="009C1C83">
              <w:rPr>
                <w:lang w:eastAsia="zh-CN"/>
              </w:rPr>
              <w:t>CA_n2A-n66A</w:t>
            </w:r>
          </w:p>
          <w:p w14:paraId="5DBA4D9E" w14:textId="77777777" w:rsidR="003F79F0" w:rsidRPr="009C1C83" w:rsidRDefault="003F79F0" w:rsidP="003F79F0">
            <w:pPr>
              <w:pStyle w:val="TAC"/>
              <w:rPr>
                <w:lang w:eastAsia="zh-CN"/>
              </w:rPr>
            </w:pPr>
            <w:r w:rsidRPr="009C1C83">
              <w:rPr>
                <w:lang w:eastAsia="zh-CN"/>
              </w:rPr>
              <w:t>CA_n12A-n30A</w:t>
            </w:r>
          </w:p>
          <w:p w14:paraId="4F407F1D" w14:textId="77777777" w:rsidR="003F79F0" w:rsidRPr="009C1C83" w:rsidRDefault="003F79F0" w:rsidP="003F79F0">
            <w:pPr>
              <w:pStyle w:val="TAC"/>
              <w:rPr>
                <w:lang w:eastAsia="zh-CN"/>
              </w:rPr>
            </w:pPr>
            <w:r w:rsidRPr="009C1C83">
              <w:rPr>
                <w:lang w:eastAsia="zh-CN"/>
              </w:rPr>
              <w:t>CA_n12A-n66A</w:t>
            </w:r>
          </w:p>
          <w:p w14:paraId="785957C5"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3F79F0" w:rsidRPr="001010C4" w:rsidRDefault="003F79F0" w:rsidP="003F79F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3F79F0" w:rsidRPr="001010C4" w:rsidRDefault="003F79F0" w:rsidP="003F79F0">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3F79F0" w:rsidRPr="001010C4" w:rsidRDefault="003F79F0" w:rsidP="003F79F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3F79F0" w:rsidRPr="001010C4" w:rsidRDefault="003F79F0" w:rsidP="003F79F0">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3F79F0" w:rsidRPr="001010C4" w:rsidRDefault="003F79F0" w:rsidP="003F79F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9F693DD" w14:textId="77777777" w:rsidTr="00A975D0">
        <w:trPr>
          <w:trHeight w:val="29"/>
        </w:trPr>
        <w:tc>
          <w:tcPr>
            <w:tcW w:w="2666" w:type="dxa"/>
            <w:tcBorders>
              <w:top w:val="nil"/>
              <w:left w:val="single" w:sz="4" w:space="0" w:color="auto"/>
              <w:bottom w:val="single" w:sz="4" w:space="0" w:color="auto"/>
              <w:right w:val="single" w:sz="4" w:space="0" w:color="auto"/>
            </w:tcBorders>
          </w:tcPr>
          <w:p w14:paraId="6A396FC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3F79F0" w:rsidRPr="001010C4" w:rsidRDefault="003F79F0" w:rsidP="003F79F0">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A975D0" w:rsidRPr="001E32DC" w14:paraId="33325B04" w14:textId="77777777" w:rsidTr="00A975D0">
        <w:trPr>
          <w:trHeight w:val="29"/>
          <w:ins w:id="18" w:author="Ericsson" w:date="2022-08-10T08:13:00Z"/>
        </w:trPr>
        <w:tc>
          <w:tcPr>
            <w:tcW w:w="2666" w:type="dxa"/>
            <w:tcBorders>
              <w:top w:val="single" w:sz="4" w:space="0" w:color="auto"/>
              <w:left w:val="single" w:sz="4" w:space="0" w:color="auto"/>
              <w:bottom w:val="nil"/>
              <w:right w:val="single" w:sz="4" w:space="0" w:color="auto"/>
            </w:tcBorders>
          </w:tcPr>
          <w:p w14:paraId="0BE5D7FD" w14:textId="062D2C0E" w:rsidR="00A975D0" w:rsidRPr="001E32DC" w:rsidRDefault="00A975D0" w:rsidP="00A975D0">
            <w:pPr>
              <w:keepNext/>
              <w:keepLines/>
              <w:widowControl w:val="0"/>
              <w:spacing w:after="0"/>
              <w:jc w:val="center"/>
              <w:rPr>
                <w:ins w:id="19" w:author="Ericsson" w:date="2022-08-10T08:13:00Z"/>
                <w:rFonts w:ascii="Arial" w:eastAsia="SimSun" w:hAnsi="Arial"/>
                <w:kern w:val="2"/>
                <w:sz w:val="18"/>
                <w:szCs w:val="22"/>
                <w:lang w:val="en-US"/>
              </w:rPr>
            </w:pPr>
            <w:ins w:id="20" w:author="Ericsson" w:date="2022-08-10T08:14:00Z">
              <w:r w:rsidRPr="0051399D">
                <w:rPr>
                  <w:rFonts w:ascii="Arial" w:eastAsia="SimSun" w:hAnsi="Arial"/>
                  <w:kern w:val="2"/>
                  <w:sz w:val="18"/>
                  <w:szCs w:val="22"/>
                  <w:lang w:val="en-US"/>
                </w:rPr>
                <w:t>CA_n2(2A)-n12A-n30A-n77A</w:t>
              </w:r>
            </w:ins>
          </w:p>
        </w:tc>
        <w:tc>
          <w:tcPr>
            <w:tcW w:w="2783" w:type="dxa"/>
            <w:tcBorders>
              <w:top w:val="single" w:sz="4" w:space="0" w:color="auto"/>
              <w:left w:val="single" w:sz="4" w:space="0" w:color="auto"/>
              <w:bottom w:val="nil"/>
              <w:right w:val="single" w:sz="4" w:space="0" w:color="auto"/>
            </w:tcBorders>
          </w:tcPr>
          <w:p w14:paraId="0DFFCD83" w14:textId="77777777" w:rsidR="00A975D0" w:rsidRPr="004D0465" w:rsidRDefault="00A975D0" w:rsidP="00A975D0">
            <w:pPr>
              <w:keepNext/>
              <w:keepLines/>
              <w:widowControl w:val="0"/>
              <w:spacing w:after="0"/>
              <w:jc w:val="center"/>
              <w:rPr>
                <w:ins w:id="21" w:author="Ericsson" w:date="2022-08-10T08:14:00Z"/>
                <w:rFonts w:ascii="Arial" w:hAnsi="Arial"/>
                <w:kern w:val="2"/>
                <w:sz w:val="18"/>
                <w:szCs w:val="22"/>
                <w:lang w:val="en-US"/>
              </w:rPr>
            </w:pPr>
            <w:ins w:id="22" w:author="Ericsson" w:date="2022-08-10T08:14:00Z">
              <w:r w:rsidRPr="004D0465">
                <w:rPr>
                  <w:rFonts w:ascii="Arial" w:hAnsi="Arial"/>
                  <w:kern w:val="2"/>
                  <w:sz w:val="18"/>
                  <w:szCs w:val="22"/>
                  <w:lang w:val="en-US"/>
                </w:rPr>
                <w:t>CA_n2A-n12A</w:t>
              </w:r>
            </w:ins>
          </w:p>
          <w:p w14:paraId="297BC573" w14:textId="77777777" w:rsidR="00A975D0" w:rsidRPr="004D0465" w:rsidRDefault="00A975D0" w:rsidP="00A975D0">
            <w:pPr>
              <w:keepNext/>
              <w:keepLines/>
              <w:widowControl w:val="0"/>
              <w:spacing w:after="0"/>
              <w:jc w:val="center"/>
              <w:rPr>
                <w:ins w:id="23" w:author="Ericsson" w:date="2022-08-10T08:14:00Z"/>
                <w:rFonts w:ascii="Arial" w:hAnsi="Arial"/>
                <w:kern w:val="2"/>
                <w:sz w:val="18"/>
                <w:szCs w:val="22"/>
                <w:lang w:val="en-US"/>
              </w:rPr>
            </w:pPr>
            <w:ins w:id="24" w:author="Ericsson" w:date="2022-08-10T08:14:00Z">
              <w:r w:rsidRPr="004D0465">
                <w:rPr>
                  <w:rFonts w:ascii="Arial" w:hAnsi="Arial"/>
                  <w:kern w:val="2"/>
                  <w:sz w:val="18"/>
                  <w:szCs w:val="22"/>
                  <w:lang w:val="en-US"/>
                </w:rPr>
                <w:t>CA_n2A-n30A</w:t>
              </w:r>
            </w:ins>
          </w:p>
          <w:p w14:paraId="0C52A2B9" w14:textId="77777777" w:rsidR="00A975D0" w:rsidRPr="004D0465" w:rsidRDefault="00A975D0" w:rsidP="00A975D0">
            <w:pPr>
              <w:keepNext/>
              <w:keepLines/>
              <w:widowControl w:val="0"/>
              <w:spacing w:after="0"/>
              <w:jc w:val="center"/>
              <w:rPr>
                <w:ins w:id="25" w:author="Ericsson" w:date="2022-08-10T08:14:00Z"/>
                <w:rFonts w:ascii="Arial" w:hAnsi="Arial"/>
                <w:kern w:val="2"/>
                <w:sz w:val="18"/>
                <w:szCs w:val="22"/>
                <w:lang w:val="en-US"/>
              </w:rPr>
            </w:pPr>
            <w:ins w:id="26" w:author="Ericsson" w:date="2022-08-10T08:14:00Z">
              <w:r w:rsidRPr="004D0465">
                <w:rPr>
                  <w:rFonts w:ascii="Arial" w:hAnsi="Arial"/>
                  <w:kern w:val="2"/>
                  <w:sz w:val="18"/>
                  <w:szCs w:val="22"/>
                  <w:lang w:val="en-US"/>
                </w:rPr>
                <w:t>CA_n2A-n77A</w:t>
              </w:r>
            </w:ins>
          </w:p>
          <w:p w14:paraId="593953CB" w14:textId="77777777" w:rsidR="00A975D0" w:rsidRPr="004D0465" w:rsidRDefault="00A975D0" w:rsidP="00A975D0">
            <w:pPr>
              <w:keepNext/>
              <w:keepLines/>
              <w:widowControl w:val="0"/>
              <w:spacing w:after="0"/>
              <w:jc w:val="center"/>
              <w:rPr>
                <w:ins w:id="27" w:author="Ericsson" w:date="2022-08-10T08:14:00Z"/>
                <w:rFonts w:ascii="Arial" w:hAnsi="Arial"/>
                <w:kern w:val="2"/>
                <w:sz w:val="18"/>
                <w:szCs w:val="22"/>
                <w:lang w:val="en-US"/>
              </w:rPr>
            </w:pPr>
            <w:ins w:id="28" w:author="Ericsson" w:date="2022-08-10T08:14:00Z">
              <w:r w:rsidRPr="004D0465">
                <w:rPr>
                  <w:rFonts w:ascii="Arial" w:hAnsi="Arial"/>
                  <w:kern w:val="2"/>
                  <w:sz w:val="18"/>
                  <w:szCs w:val="22"/>
                  <w:lang w:val="en-US"/>
                </w:rPr>
                <w:t>CA_n12A-n30A</w:t>
              </w:r>
            </w:ins>
          </w:p>
          <w:p w14:paraId="0750829E" w14:textId="77777777" w:rsidR="00A975D0" w:rsidRPr="004D0465" w:rsidRDefault="00A975D0" w:rsidP="00A975D0">
            <w:pPr>
              <w:keepNext/>
              <w:keepLines/>
              <w:widowControl w:val="0"/>
              <w:spacing w:after="0"/>
              <w:jc w:val="center"/>
              <w:rPr>
                <w:ins w:id="29" w:author="Ericsson" w:date="2022-08-10T08:14:00Z"/>
                <w:rFonts w:ascii="Arial" w:hAnsi="Arial"/>
                <w:kern w:val="2"/>
                <w:sz w:val="18"/>
                <w:szCs w:val="22"/>
                <w:lang w:val="en-US"/>
              </w:rPr>
            </w:pPr>
            <w:ins w:id="30" w:author="Ericsson" w:date="2022-08-10T08:14:00Z">
              <w:r w:rsidRPr="004D0465">
                <w:rPr>
                  <w:rFonts w:ascii="Arial" w:hAnsi="Arial"/>
                  <w:kern w:val="2"/>
                  <w:sz w:val="18"/>
                  <w:szCs w:val="22"/>
                  <w:lang w:val="en-US"/>
                </w:rPr>
                <w:t>CA_n12A-n77A</w:t>
              </w:r>
            </w:ins>
          </w:p>
          <w:p w14:paraId="0B9BB3D2" w14:textId="36AFA225" w:rsidR="00A975D0" w:rsidRPr="001E32DC" w:rsidRDefault="00A975D0" w:rsidP="00A975D0">
            <w:pPr>
              <w:keepNext/>
              <w:keepLines/>
              <w:widowControl w:val="0"/>
              <w:spacing w:after="0"/>
              <w:jc w:val="center"/>
              <w:rPr>
                <w:ins w:id="31" w:author="Ericsson" w:date="2022-08-10T08:13:00Z"/>
                <w:rFonts w:ascii="Arial" w:eastAsia="SimSun" w:hAnsi="Arial"/>
                <w:kern w:val="2"/>
                <w:sz w:val="18"/>
                <w:szCs w:val="22"/>
                <w:lang w:val="en-US"/>
              </w:rPr>
            </w:pPr>
            <w:ins w:id="32" w:author="Ericsson" w:date="2022-08-10T08:14:00Z">
              <w:r w:rsidRPr="004F3748">
                <w:rPr>
                  <w:rFonts w:asciiTheme="minorBidi" w:hAnsiTheme="minorBidi" w:cstheme="minorBidi"/>
                  <w:kern w:val="2"/>
                  <w:sz w:val="18"/>
                  <w:szCs w:val="18"/>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6F4E2786" w14:textId="0AEC2881" w:rsidR="00A975D0" w:rsidRPr="00A34277" w:rsidRDefault="00A975D0" w:rsidP="00A975D0">
            <w:pPr>
              <w:pStyle w:val="TAC"/>
              <w:rPr>
                <w:ins w:id="33" w:author="Ericsson" w:date="2022-08-10T08:13:00Z"/>
              </w:rPr>
            </w:pPr>
            <w:ins w:id="34" w:author="Ericsson" w:date="2022-08-10T08:14: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244F2E47" w14:textId="20DAA625" w:rsidR="00A975D0" w:rsidRPr="00CD4318" w:rsidRDefault="00A975D0" w:rsidP="00A975D0">
            <w:pPr>
              <w:pStyle w:val="TAC"/>
              <w:rPr>
                <w:ins w:id="35" w:author="Ericsson" w:date="2022-08-10T08:13:00Z"/>
                <w:rFonts w:eastAsia="SimSun"/>
                <w:lang w:val="en-US" w:eastAsia="zh-CN" w:bidi="ar"/>
              </w:rPr>
            </w:pPr>
            <w:ins w:id="36" w:author="Ericsson" w:date="2022-08-10T08:14: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0CAF112B" w14:textId="6BBA6E2A" w:rsidR="00A975D0" w:rsidRPr="001E32DC" w:rsidRDefault="00A975D0" w:rsidP="00A975D0">
            <w:pPr>
              <w:keepNext/>
              <w:keepLines/>
              <w:widowControl w:val="0"/>
              <w:spacing w:after="0"/>
              <w:jc w:val="center"/>
              <w:rPr>
                <w:ins w:id="37" w:author="Ericsson" w:date="2022-08-10T08:13:00Z"/>
                <w:rFonts w:ascii="Arial" w:eastAsia="SimSun" w:hAnsi="Arial"/>
                <w:kern w:val="2"/>
                <w:sz w:val="18"/>
                <w:szCs w:val="22"/>
                <w:lang w:val="en-US" w:eastAsia="zh-CN"/>
              </w:rPr>
            </w:pPr>
            <w:ins w:id="38" w:author="Ericsson" w:date="2022-08-10T08:14:00Z">
              <w:r>
                <w:rPr>
                  <w:rFonts w:ascii="Arial" w:eastAsia="SimSun" w:hAnsi="Arial"/>
                  <w:kern w:val="2"/>
                  <w:sz w:val="18"/>
                  <w:szCs w:val="22"/>
                  <w:lang w:val="en-US" w:eastAsia="zh-CN"/>
                </w:rPr>
                <w:t>0</w:t>
              </w:r>
            </w:ins>
          </w:p>
        </w:tc>
      </w:tr>
      <w:tr w:rsidR="00A975D0" w:rsidRPr="001E32DC" w14:paraId="5813AF11" w14:textId="77777777" w:rsidTr="00A975D0">
        <w:trPr>
          <w:trHeight w:val="29"/>
          <w:ins w:id="39" w:author="Ericsson" w:date="2022-08-10T08:13:00Z"/>
        </w:trPr>
        <w:tc>
          <w:tcPr>
            <w:tcW w:w="2666" w:type="dxa"/>
            <w:tcBorders>
              <w:top w:val="nil"/>
              <w:left w:val="single" w:sz="4" w:space="0" w:color="auto"/>
              <w:bottom w:val="nil"/>
              <w:right w:val="single" w:sz="4" w:space="0" w:color="auto"/>
            </w:tcBorders>
          </w:tcPr>
          <w:p w14:paraId="2DDA6B5E" w14:textId="77777777" w:rsidR="00A975D0" w:rsidRPr="001E32DC" w:rsidRDefault="00A975D0" w:rsidP="00A975D0">
            <w:pPr>
              <w:keepNext/>
              <w:keepLines/>
              <w:widowControl w:val="0"/>
              <w:spacing w:after="0"/>
              <w:jc w:val="center"/>
              <w:rPr>
                <w:ins w:id="40" w:author="Ericsson" w:date="2022-08-10T08:1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55B07E" w14:textId="77777777" w:rsidR="00A975D0" w:rsidRPr="001E32DC" w:rsidRDefault="00A975D0" w:rsidP="00A975D0">
            <w:pPr>
              <w:keepNext/>
              <w:keepLines/>
              <w:widowControl w:val="0"/>
              <w:spacing w:after="0"/>
              <w:jc w:val="center"/>
              <w:rPr>
                <w:ins w:id="41" w:author="Ericsson" w:date="2022-08-10T08:1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0A639" w14:textId="7F24A5A4" w:rsidR="00A975D0" w:rsidRPr="00A34277" w:rsidRDefault="00A975D0" w:rsidP="00A975D0">
            <w:pPr>
              <w:pStyle w:val="TAC"/>
              <w:rPr>
                <w:ins w:id="42" w:author="Ericsson" w:date="2022-08-10T08:13:00Z"/>
              </w:rPr>
            </w:pPr>
            <w:ins w:id="43" w:author="Ericsson" w:date="2022-08-10T08:14:00Z">
              <w:r w:rsidRPr="00A34277">
                <w:t>n</w:t>
              </w:r>
              <w:r>
                <w:t>12</w:t>
              </w:r>
            </w:ins>
          </w:p>
        </w:tc>
        <w:tc>
          <w:tcPr>
            <w:tcW w:w="5096" w:type="dxa"/>
            <w:tcBorders>
              <w:top w:val="single" w:sz="4" w:space="0" w:color="auto"/>
              <w:left w:val="single" w:sz="4" w:space="0" w:color="auto"/>
              <w:bottom w:val="single" w:sz="4" w:space="0" w:color="auto"/>
              <w:right w:val="single" w:sz="4" w:space="0" w:color="auto"/>
            </w:tcBorders>
          </w:tcPr>
          <w:p w14:paraId="67D58104" w14:textId="3BF37A5E" w:rsidR="00A975D0" w:rsidRPr="00CD4318" w:rsidRDefault="00A975D0" w:rsidP="00A975D0">
            <w:pPr>
              <w:pStyle w:val="TAC"/>
              <w:rPr>
                <w:ins w:id="44" w:author="Ericsson" w:date="2022-08-10T08:13:00Z"/>
                <w:rFonts w:eastAsia="SimSun"/>
                <w:lang w:val="en-US" w:eastAsia="zh-CN" w:bidi="ar"/>
              </w:rPr>
            </w:pPr>
            <w:ins w:id="45" w:author="Ericsson" w:date="2022-08-10T08:14:00Z">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ins>
          </w:p>
        </w:tc>
        <w:tc>
          <w:tcPr>
            <w:tcW w:w="2451" w:type="dxa"/>
            <w:tcBorders>
              <w:top w:val="nil"/>
              <w:left w:val="single" w:sz="4" w:space="0" w:color="auto"/>
              <w:bottom w:val="nil"/>
              <w:right w:val="single" w:sz="4" w:space="0" w:color="auto"/>
            </w:tcBorders>
          </w:tcPr>
          <w:p w14:paraId="04C36C05" w14:textId="77777777" w:rsidR="00A975D0" w:rsidRPr="001E32DC" w:rsidRDefault="00A975D0" w:rsidP="00A975D0">
            <w:pPr>
              <w:keepNext/>
              <w:keepLines/>
              <w:widowControl w:val="0"/>
              <w:spacing w:after="0"/>
              <w:jc w:val="center"/>
              <w:rPr>
                <w:ins w:id="46" w:author="Ericsson" w:date="2022-08-10T08:13:00Z"/>
                <w:rFonts w:ascii="Arial" w:eastAsia="SimSun" w:hAnsi="Arial"/>
                <w:kern w:val="2"/>
                <w:sz w:val="18"/>
                <w:szCs w:val="22"/>
                <w:lang w:val="en-US" w:eastAsia="zh-CN"/>
              </w:rPr>
            </w:pPr>
          </w:p>
        </w:tc>
      </w:tr>
      <w:tr w:rsidR="00A975D0" w:rsidRPr="001E32DC" w14:paraId="172B4000" w14:textId="77777777" w:rsidTr="00A975D0">
        <w:trPr>
          <w:trHeight w:val="29"/>
          <w:ins w:id="47" w:author="Ericsson" w:date="2022-08-10T08:13:00Z"/>
        </w:trPr>
        <w:tc>
          <w:tcPr>
            <w:tcW w:w="2666" w:type="dxa"/>
            <w:tcBorders>
              <w:top w:val="nil"/>
              <w:left w:val="single" w:sz="4" w:space="0" w:color="auto"/>
              <w:bottom w:val="nil"/>
              <w:right w:val="single" w:sz="4" w:space="0" w:color="auto"/>
            </w:tcBorders>
          </w:tcPr>
          <w:p w14:paraId="0630024F" w14:textId="77777777" w:rsidR="00A975D0" w:rsidRPr="001E32DC" w:rsidRDefault="00A975D0" w:rsidP="00A975D0">
            <w:pPr>
              <w:keepNext/>
              <w:keepLines/>
              <w:widowControl w:val="0"/>
              <w:spacing w:after="0"/>
              <w:jc w:val="center"/>
              <w:rPr>
                <w:ins w:id="48" w:author="Ericsson" w:date="2022-08-10T08:13: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D55016" w14:textId="77777777" w:rsidR="00A975D0" w:rsidRPr="001E32DC" w:rsidRDefault="00A975D0" w:rsidP="00A975D0">
            <w:pPr>
              <w:keepNext/>
              <w:keepLines/>
              <w:widowControl w:val="0"/>
              <w:spacing w:after="0"/>
              <w:jc w:val="center"/>
              <w:rPr>
                <w:ins w:id="49" w:author="Ericsson" w:date="2022-08-10T08:1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6E4F74" w14:textId="06AA304F" w:rsidR="00A975D0" w:rsidRPr="00A34277" w:rsidRDefault="00A975D0" w:rsidP="00A975D0">
            <w:pPr>
              <w:pStyle w:val="TAC"/>
              <w:rPr>
                <w:ins w:id="50" w:author="Ericsson" w:date="2022-08-10T08:13:00Z"/>
              </w:rPr>
            </w:pPr>
            <w:ins w:id="51" w:author="Ericsson" w:date="2022-08-10T08:14: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76EB11E5" w14:textId="4A0BF71A" w:rsidR="00A975D0" w:rsidRPr="00CD4318" w:rsidRDefault="00A975D0" w:rsidP="00A975D0">
            <w:pPr>
              <w:pStyle w:val="TAC"/>
              <w:rPr>
                <w:ins w:id="52" w:author="Ericsson" w:date="2022-08-10T08:13:00Z"/>
                <w:rFonts w:eastAsia="SimSun"/>
                <w:lang w:val="en-US" w:eastAsia="zh-CN" w:bidi="ar"/>
              </w:rPr>
            </w:pPr>
            <w:ins w:id="53" w:author="Ericsson" w:date="2022-08-10T08:14: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31A6897" w14:textId="77777777" w:rsidR="00A975D0" w:rsidRPr="001E32DC" w:rsidRDefault="00A975D0" w:rsidP="00A975D0">
            <w:pPr>
              <w:keepNext/>
              <w:keepLines/>
              <w:widowControl w:val="0"/>
              <w:spacing w:after="0"/>
              <w:jc w:val="center"/>
              <w:rPr>
                <w:ins w:id="54" w:author="Ericsson" w:date="2022-08-10T08:13:00Z"/>
                <w:rFonts w:ascii="Arial" w:eastAsia="SimSun" w:hAnsi="Arial"/>
                <w:kern w:val="2"/>
                <w:sz w:val="18"/>
                <w:szCs w:val="22"/>
                <w:lang w:val="en-US" w:eastAsia="zh-CN"/>
              </w:rPr>
            </w:pPr>
          </w:p>
        </w:tc>
      </w:tr>
      <w:tr w:rsidR="00A975D0" w:rsidRPr="001E32DC" w14:paraId="48187645" w14:textId="77777777" w:rsidTr="005C6DFA">
        <w:trPr>
          <w:trHeight w:val="29"/>
          <w:ins w:id="55" w:author="Ericsson" w:date="2022-08-10T08:13:00Z"/>
        </w:trPr>
        <w:tc>
          <w:tcPr>
            <w:tcW w:w="2666" w:type="dxa"/>
            <w:tcBorders>
              <w:top w:val="nil"/>
              <w:left w:val="single" w:sz="4" w:space="0" w:color="auto"/>
              <w:bottom w:val="single" w:sz="4" w:space="0" w:color="auto"/>
              <w:right w:val="single" w:sz="4" w:space="0" w:color="auto"/>
            </w:tcBorders>
          </w:tcPr>
          <w:p w14:paraId="7142FCFD" w14:textId="77777777" w:rsidR="00A975D0" w:rsidRPr="001E32DC" w:rsidRDefault="00A975D0" w:rsidP="00A975D0">
            <w:pPr>
              <w:keepNext/>
              <w:keepLines/>
              <w:widowControl w:val="0"/>
              <w:spacing w:after="0"/>
              <w:jc w:val="center"/>
              <w:rPr>
                <w:ins w:id="56" w:author="Ericsson" w:date="2022-08-10T08:13: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1F07092" w14:textId="77777777" w:rsidR="00A975D0" w:rsidRPr="001E32DC" w:rsidRDefault="00A975D0" w:rsidP="00A975D0">
            <w:pPr>
              <w:keepNext/>
              <w:keepLines/>
              <w:widowControl w:val="0"/>
              <w:spacing w:after="0"/>
              <w:jc w:val="center"/>
              <w:rPr>
                <w:ins w:id="57" w:author="Ericsson" w:date="2022-08-10T08:13: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1B51D9" w14:textId="48138752" w:rsidR="00A975D0" w:rsidRPr="00A34277" w:rsidRDefault="00A975D0" w:rsidP="00A975D0">
            <w:pPr>
              <w:pStyle w:val="TAC"/>
              <w:rPr>
                <w:ins w:id="58" w:author="Ericsson" w:date="2022-08-10T08:13:00Z"/>
              </w:rPr>
            </w:pPr>
            <w:ins w:id="59" w:author="Ericsson" w:date="2022-08-10T08:14:00Z">
              <w:r w:rsidRPr="00A34277">
                <w:t>n</w:t>
              </w:r>
              <w:r>
                <w:t>77</w:t>
              </w:r>
            </w:ins>
          </w:p>
        </w:tc>
        <w:tc>
          <w:tcPr>
            <w:tcW w:w="5096" w:type="dxa"/>
            <w:tcBorders>
              <w:top w:val="single" w:sz="4" w:space="0" w:color="auto"/>
              <w:left w:val="single" w:sz="4" w:space="0" w:color="auto"/>
              <w:bottom w:val="single" w:sz="4" w:space="0" w:color="auto"/>
              <w:right w:val="single" w:sz="4" w:space="0" w:color="auto"/>
            </w:tcBorders>
          </w:tcPr>
          <w:p w14:paraId="631FF69A" w14:textId="303B3DB1" w:rsidR="00A975D0" w:rsidRPr="00CD4318" w:rsidRDefault="00A975D0" w:rsidP="00A975D0">
            <w:pPr>
              <w:pStyle w:val="TAC"/>
              <w:rPr>
                <w:ins w:id="60" w:author="Ericsson" w:date="2022-08-10T08:13:00Z"/>
                <w:rFonts w:eastAsia="SimSun"/>
                <w:lang w:val="en-US" w:eastAsia="zh-CN" w:bidi="ar"/>
              </w:rPr>
            </w:pPr>
            <w:ins w:id="61" w:author="Ericsson" w:date="2022-08-10T08:14: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C446D0D" w14:textId="77777777" w:rsidR="00A975D0" w:rsidRPr="001E32DC" w:rsidRDefault="00A975D0" w:rsidP="00A975D0">
            <w:pPr>
              <w:keepNext/>
              <w:keepLines/>
              <w:widowControl w:val="0"/>
              <w:spacing w:after="0"/>
              <w:jc w:val="center"/>
              <w:rPr>
                <w:ins w:id="62" w:author="Ericsson" w:date="2022-08-10T08:13:00Z"/>
                <w:rFonts w:ascii="Arial" w:eastAsia="SimSun" w:hAnsi="Arial"/>
                <w:kern w:val="2"/>
                <w:sz w:val="18"/>
                <w:szCs w:val="22"/>
                <w:lang w:val="en-US" w:eastAsia="zh-CN"/>
              </w:rPr>
            </w:pPr>
          </w:p>
        </w:tc>
      </w:tr>
      <w:tr w:rsidR="00A975D0" w:rsidRPr="001E32DC" w14:paraId="2437505D" w14:textId="77777777" w:rsidTr="00A975D0">
        <w:trPr>
          <w:trHeight w:val="29"/>
          <w:ins w:id="63" w:author="Ericsson" w:date="2022-08-10T08:15:00Z"/>
        </w:trPr>
        <w:tc>
          <w:tcPr>
            <w:tcW w:w="2666" w:type="dxa"/>
            <w:tcBorders>
              <w:top w:val="single" w:sz="4" w:space="0" w:color="auto"/>
              <w:left w:val="single" w:sz="4" w:space="0" w:color="auto"/>
              <w:bottom w:val="nil"/>
              <w:right w:val="single" w:sz="4" w:space="0" w:color="auto"/>
            </w:tcBorders>
          </w:tcPr>
          <w:p w14:paraId="283F23E5" w14:textId="5F914F0B" w:rsidR="00A975D0" w:rsidRPr="00CF5D0E" w:rsidRDefault="00A975D0" w:rsidP="00A975D0">
            <w:pPr>
              <w:pStyle w:val="TAC"/>
              <w:rPr>
                <w:ins w:id="64" w:author="Ericsson" w:date="2022-08-10T08:15:00Z"/>
                <w:kern w:val="2"/>
                <w:szCs w:val="22"/>
                <w:lang w:val="en-US"/>
              </w:rPr>
            </w:pPr>
            <w:ins w:id="65" w:author="Ericsson" w:date="2022-08-10T08:15:00Z">
              <w:r w:rsidRPr="004F3748">
                <w:rPr>
                  <w:rFonts w:eastAsia="SimSun"/>
                  <w:kern w:val="2"/>
                  <w:szCs w:val="22"/>
                  <w:lang w:val="en-US"/>
                </w:rPr>
                <w:t>CA_n2A-n12A-n30A-n77(2A)</w:t>
              </w:r>
            </w:ins>
          </w:p>
        </w:tc>
        <w:tc>
          <w:tcPr>
            <w:tcW w:w="2783" w:type="dxa"/>
            <w:tcBorders>
              <w:top w:val="single" w:sz="4" w:space="0" w:color="auto"/>
              <w:left w:val="single" w:sz="4" w:space="0" w:color="auto"/>
              <w:bottom w:val="nil"/>
              <w:right w:val="single" w:sz="4" w:space="0" w:color="auto"/>
            </w:tcBorders>
          </w:tcPr>
          <w:p w14:paraId="64922F50" w14:textId="77777777" w:rsidR="00A975D0" w:rsidRPr="004D0465" w:rsidRDefault="00A975D0" w:rsidP="00A975D0">
            <w:pPr>
              <w:keepNext/>
              <w:keepLines/>
              <w:widowControl w:val="0"/>
              <w:spacing w:after="0"/>
              <w:jc w:val="center"/>
              <w:rPr>
                <w:ins w:id="66" w:author="Ericsson" w:date="2022-08-10T08:15:00Z"/>
                <w:rFonts w:ascii="Arial" w:hAnsi="Arial"/>
                <w:kern w:val="2"/>
                <w:sz w:val="18"/>
                <w:szCs w:val="22"/>
                <w:lang w:val="en-US"/>
              </w:rPr>
            </w:pPr>
            <w:ins w:id="67" w:author="Ericsson" w:date="2022-08-10T08:15:00Z">
              <w:r w:rsidRPr="004D0465">
                <w:rPr>
                  <w:rFonts w:ascii="Arial" w:hAnsi="Arial"/>
                  <w:kern w:val="2"/>
                  <w:sz w:val="18"/>
                  <w:szCs w:val="22"/>
                  <w:lang w:val="en-US"/>
                </w:rPr>
                <w:t>CA_n2A-n12A</w:t>
              </w:r>
            </w:ins>
          </w:p>
          <w:p w14:paraId="572DF37E" w14:textId="77777777" w:rsidR="00A975D0" w:rsidRPr="004D0465" w:rsidRDefault="00A975D0" w:rsidP="00A975D0">
            <w:pPr>
              <w:keepNext/>
              <w:keepLines/>
              <w:widowControl w:val="0"/>
              <w:spacing w:after="0"/>
              <w:jc w:val="center"/>
              <w:rPr>
                <w:ins w:id="68" w:author="Ericsson" w:date="2022-08-10T08:15:00Z"/>
                <w:rFonts w:ascii="Arial" w:hAnsi="Arial"/>
                <w:kern w:val="2"/>
                <w:sz w:val="18"/>
                <w:szCs w:val="22"/>
                <w:lang w:val="en-US"/>
              </w:rPr>
            </w:pPr>
            <w:ins w:id="69" w:author="Ericsson" w:date="2022-08-10T08:15:00Z">
              <w:r w:rsidRPr="004D0465">
                <w:rPr>
                  <w:rFonts w:ascii="Arial" w:hAnsi="Arial"/>
                  <w:kern w:val="2"/>
                  <w:sz w:val="18"/>
                  <w:szCs w:val="22"/>
                  <w:lang w:val="en-US"/>
                </w:rPr>
                <w:t>CA_n2A-n30A</w:t>
              </w:r>
            </w:ins>
          </w:p>
          <w:p w14:paraId="18E3040A" w14:textId="77777777" w:rsidR="00A975D0" w:rsidRPr="004D0465" w:rsidRDefault="00A975D0" w:rsidP="00A975D0">
            <w:pPr>
              <w:keepNext/>
              <w:keepLines/>
              <w:widowControl w:val="0"/>
              <w:spacing w:after="0"/>
              <w:jc w:val="center"/>
              <w:rPr>
                <w:ins w:id="70" w:author="Ericsson" w:date="2022-08-10T08:15:00Z"/>
                <w:rFonts w:ascii="Arial" w:hAnsi="Arial"/>
                <w:kern w:val="2"/>
                <w:sz w:val="18"/>
                <w:szCs w:val="22"/>
                <w:lang w:val="en-US"/>
              </w:rPr>
            </w:pPr>
            <w:ins w:id="71" w:author="Ericsson" w:date="2022-08-10T08:15:00Z">
              <w:r w:rsidRPr="004D0465">
                <w:rPr>
                  <w:rFonts w:ascii="Arial" w:hAnsi="Arial"/>
                  <w:kern w:val="2"/>
                  <w:sz w:val="18"/>
                  <w:szCs w:val="22"/>
                  <w:lang w:val="en-US"/>
                </w:rPr>
                <w:t>CA_n2A-n77A</w:t>
              </w:r>
            </w:ins>
          </w:p>
          <w:p w14:paraId="581EB040" w14:textId="77777777" w:rsidR="00A975D0" w:rsidRPr="004D0465" w:rsidRDefault="00A975D0" w:rsidP="00A975D0">
            <w:pPr>
              <w:keepNext/>
              <w:keepLines/>
              <w:widowControl w:val="0"/>
              <w:spacing w:after="0"/>
              <w:jc w:val="center"/>
              <w:rPr>
                <w:ins w:id="72" w:author="Ericsson" w:date="2022-08-10T08:15:00Z"/>
                <w:rFonts w:ascii="Arial" w:hAnsi="Arial"/>
                <w:kern w:val="2"/>
                <w:sz w:val="18"/>
                <w:szCs w:val="22"/>
                <w:lang w:val="en-US"/>
              </w:rPr>
            </w:pPr>
            <w:ins w:id="73" w:author="Ericsson" w:date="2022-08-10T08:15:00Z">
              <w:r w:rsidRPr="004D0465">
                <w:rPr>
                  <w:rFonts w:ascii="Arial" w:hAnsi="Arial"/>
                  <w:kern w:val="2"/>
                  <w:sz w:val="18"/>
                  <w:szCs w:val="22"/>
                  <w:lang w:val="en-US"/>
                </w:rPr>
                <w:t>CA_n12A-n30A</w:t>
              </w:r>
            </w:ins>
          </w:p>
          <w:p w14:paraId="2C5C5F11" w14:textId="77777777" w:rsidR="00A975D0" w:rsidRPr="004D0465" w:rsidRDefault="00A975D0" w:rsidP="00A975D0">
            <w:pPr>
              <w:keepNext/>
              <w:keepLines/>
              <w:widowControl w:val="0"/>
              <w:spacing w:after="0"/>
              <w:jc w:val="center"/>
              <w:rPr>
                <w:ins w:id="74" w:author="Ericsson" w:date="2022-08-10T08:15:00Z"/>
                <w:rFonts w:ascii="Arial" w:hAnsi="Arial"/>
                <w:kern w:val="2"/>
                <w:sz w:val="18"/>
                <w:szCs w:val="22"/>
                <w:lang w:val="en-US"/>
              </w:rPr>
            </w:pPr>
            <w:ins w:id="75" w:author="Ericsson" w:date="2022-08-10T08:15:00Z">
              <w:r w:rsidRPr="004D0465">
                <w:rPr>
                  <w:rFonts w:ascii="Arial" w:hAnsi="Arial"/>
                  <w:kern w:val="2"/>
                  <w:sz w:val="18"/>
                  <w:szCs w:val="22"/>
                  <w:lang w:val="en-US"/>
                </w:rPr>
                <w:t>CA_n12A-n77A</w:t>
              </w:r>
            </w:ins>
          </w:p>
          <w:p w14:paraId="1950E2DB" w14:textId="6EB7E484" w:rsidR="00A975D0" w:rsidRPr="00DE7519" w:rsidRDefault="00A975D0" w:rsidP="00A975D0">
            <w:pPr>
              <w:keepNext/>
              <w:keepLines/>
              <w:widowControl w:val="0"/>
              <w:spacing w:after="0"/>
              <w:jc w:val="center"/>
              <w:rPr>
                <w:ins w:id="76" w:author="Ericsson" w:date="2022-08-10T08:15:00Z"/>
                <w:rFonts w:ascii="Arial" w:hAnsi="Arial"/>
                <w:kern w:val="2"/>
                <w:sz w:val="18"/>
                <w:szCs w:val="22"/>
                <w:lang w:val="en-US"/>
              </w:rPr>
            </w:pPr>
            <w:ins w:id="77" w:author="Ericsson" w:date="2022-08-10T08:15:00Z">
              <w:r w:rsidRPr="004F3748">
                <w:rPr>
                  <w:rFonts w:asciiTheme="minorBidi" w:hAnsiTheme="minorBidi" w:cstheme="minorBidi"/>
                  <w:kern w:val="2"/>
                  <w:sz w:val="18"/>
                  <w:szCs w:val="18"/>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4F1BBD28" w14:textId="1FC697E3" w:rsidR="00A975D0" w:rsidRDefault="00A975D0" w:rsidP="00A975D0">
            <w:pPr>
              <w:pStyle w:val="TAC"/>
              <w:rPr>
                <w:ins w:id="78" w:author="Ericsson" w:date="2022-08-10T08:15:00Z"/>
                <w:kern w:val="2"/>
                <w:szCs w:val="18"/>
                <w:lang w:val="en-US" w:eastAsia="zh-CN"/>
              </w:rPr>
            </w:pPr>
            <w:ins w:id="79" w:author="Ericsson" w:date="2022-08-10T08:15: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763479F3" w14:textId="20BDA3BA" w:rsidR="00A975D0" w:rsidRPr="001E32DC" w:rsidRDefault="00A975D0" w:rsidP="00A975D0">
            <w:pPr>
              <w:pStyle w:val="TAC"/>
              <w:rPr>
                <w:ins w:id="80" w:author="Ericsson" w:date="2022-08-10T08:15:00Z"/>
                <w:rFonts w:cs="Arial"/>
                <w:color w:val="000000"/>
                <w:szCs w:val="18"/>
                <w:lang w:val="en-US" w:eastAsia="zh-CN" w:bidi="ar"/>
              </w:rPr>
            </w:pPr>
            <w:ins w:id="81" w:author="Ericsson" w:date="2022-08-10T08:15: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63757FC" w14:textId="490CE8F3" w:rsidR="00A975D0" w:rsidRDefault="00A975D0" w:rsidP="00A975D0">
            <w:pPr>
              <w:keepNext/>
              <w:keepLines/>
              <w:widowControl w:val="0"/>
              <w:spacing w:after="0"/>
              <w:jc w:val="center"/>
              <w:rPr>
                <w:ins w:id="82" w:author="Ericsson" w:date="2022-08-10T08:15:00Z"/>
                <w:rFonts w:ascii="Arial" w:eastAsia="SimSun" w:hAnsi="Arial"/>
                <w:kern w:val="2"/>
                <w:sz w:val="18"/>
                <w:szCs w:val="22"/>
                <w:lang w:val="en-US" w:eastAsia="zh-CN"/>
              </w:rPr>
            </w:pPr>
            <w:ins w:id="83" w:author="Ericsson" w:date="2022-08-10T08:15:00Z">
              <w:r>
                <w:rPr>
                  <w:rFonts w:ascii="Arial" w:eastAsia="SimSun" w:hAnsi="Arial"/>
                  <w:kern w:val="2"/>
                  <w:sz w:val="18"/>
                  <w:szCs w:val="22"/>
                  <w:lang w:val="en-US" w:eastAsia="zh-CN"/>
                </w:rPr>
                <w:t>0</w:t>
              </w:r>
            </w:ins>
          </w:p>
        </w:tc>
      </w:tr>
      <w:tr w:rsidR="00A975D0" w:rsidRPr="001E32DC" w14:paraId="1FB37B8B" w14:textId="77777777" w:rsidTr="00A975D0">
        <w:trPr>
          <w:trHeight w:val="29"/>
          <w:ins w:id="84" w:author="Ericsson" w:date="2022-08-10T08:15:00Z"/>
        </w:trPr>
        <w:tc>
          <w:tcPr>
            <w:tcW w:w="2666" w:type="dxa"/>
            <w:tcBorders>
              <w:top w:val="nil"/>
              <w:left w:val="single" w:sz="4" w:space="0" w:color="auto"/>
              <w:bottom w:val="nil"/>
              <w:right w:val="single" w:sz="4" w:space="0" w:color="auto"/>
            </w:tcBorders>
          </w:tcPr>
          <w:p w14:paraId="7912D640" w14:textId="77777777" w:rsidR="00A975D0" w:rsidRPr="00CF5D0E" w:rsidRDefault="00A975D0" w:rsidP="00A975D0">
            <w:pPr>
              <w:pStyle w:val="TAC"/>
              <w:rPr>
                <w:ins w:id="85" w:author="Ericsson" w:date="2022-08-10T08:15:00Z"/>
                <w:kern w:val="2"/>
                <w:szCs w:val="22"/>
                <w:lang w:val="en-US"/>
              </w:rPr>
            </w:pPr>
          </w:p>
        </w:tc>
        <w:tc>
          <w:tcPr>
            <w:tcW w:w="2783" w:type="dxa"/>
            <w:tcBorders>
              <w:top w:val="nil"/>
              <w:left w:val="single" w:sz="4" w:space="0" w:color="auto"/>
              <w:bottom w:val="nil"/>
              <w:right w:val="single" w:sz="4" w:space="0" w:color="auto"/>
            </w:tcBorders>
          </w:tcPr>
          <w:p w14:paraId="62B2469D" w14:textId="77777777" w:rsidR="00A975D0" w:rsidRPr="00DE7519" w:rsidRDefault="00A975D0" w:rsidP="00A975D0">
            <w:pPr>
              <w:keepNext/>
              <w:keepLines/>
              <w:widowControl w:val="0"/>
              <w:spacing w:after="0"/>
              <w:jc w:val="center"/>
              <w:rPr>
                <w:ins w:id="86" w:author="Ericsson" w:date="2022-08-10T08:15: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4BEE7E" w14:textId="263EDC41" w:rsidR="00A975D0" w:rsidRDefault="00A975D0" w:rsidP="00A975D0">
            <w:pPr>
              <w:pStyle w:val="TAC"/>
              <w:rPr>
                <w:ins w:id="87" w:author="Ericsson" w:date="2022-08-10T08:15:00Z"/>
                <w:kern w:val="2"/>
                <w:szCs w:val="18"/>
                <w:lang w:val="en-US" w:eastAsia="zh-CN"/>
              </w:rPr>
            </w:pPr>
            <w:ins w:id="88" w:author="Ericsson" w:date="2022-08-10T08:15:00Z">
              <w:r w:rsidRPr="00A34277">
                <w:t>n</w:t>
              </w:r>
              <w:r>
                <w:t>12</w:t>
              </w:r>
            </w:ins>
          </w:p>
        </w:tc>
        <w:tc>
          <w:tcPr>
            <w:tcW w:w="5096" w:type="dxa"/>
            <w:tcBorders>
              <w:top w:val="single" w:sz="4" w:space="0" w:color="auto"/>
              <w:left w:val="single" w:sz="4" w:space="0" w:color="auto"/>
              <w:bottom w:val="single" w:sz="4" w:space="0" w:color="auto"/>
              <w:right w:val="single" w:sz="4" w:space="0" w:color="auto"/>
            </w:tcBorders>
          </w:tcPr>
          <w:p w14:paraId="38094279" w14:textId="5494809B" w:rsidR="00A975D0" w:rsidRPr="001E32DC" w:rsidRDefault="00A975D0" w:rsidP="00A975D0">
            <w:pPr>
              <w:pStyle w:val="TAC"/>
              <w:rPr>
                <w:ins w:id="89" w:author="Ericsson" w:date="2022-08-10T08:15:00Z"/>
                <w:rFonts w:cs="Arial"/>
                <w:color w:val="000000"/>
                <w:szCs w:val="18"/>
                <w:lang w:val="en-US" w:eastAsia="zh-CN" w:bidi="ar"/>
              </w:rPr>
            </w:pPr>
            <w:ins w:id="90" w:author="Ericsson" w:date="2022-08-10T08:15:00Z">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ins>
          </w:p>
        </w:tc>
        <w:tc>
          <w:tcPr>
            <w:tcW w:w="2451" w:type="dxa"/>
            <w:tcBorders>
              <w:top w:val="nil"/>
              <w:left w:val="single" w:sz="4" w:space="0" w:color="auto"/>
              <w:bottom w:val="nil"/>
              <w:right w:val="single" w:sz="4" w:space="0" w:color="auto"/>
            </w:tcBorders>
          </w:tcPr>
          <w:p w14:paraId="5647E89C" w14:textId="77777777" w:rsidR="00A975D0" w:rsidRDefault="00A975D0" w:rsidP="00A975D0">
            <w:pPr>
              <w:keepNext/>
              <w:keepLines/>
              <w:widowControl w:val="0"/>
              <w:spacing w:after="0"/>
              <w:jc w:val="center"/>
              <w:rPr>
                <w:ins w:id="91" w:author="Ericsson" w:date="2022-08-10T08:15:00Z"/>
                <w:rFonts w:ascii="Arial" w:eastAsia="SimSun" w:hAnsi="Arial"/>
                <w:kern w:val="2"/>
                <w:sz w:val="18"/>
                <w:szCs w:val="22"/>
                <w:lang w:val="en-US" w:eastAsia="zh-CN"/>
              </w:rPr>
            </w:pPr>
          </w:p>
        </w:tc>
      </w:tr>
      <w:tr w:rsidR="00A975D0" w:rsidRPr="001E32DC" w14:paraId="19EA68AD" w14:textId="77777777" w:rsidTr="00A975D0">
        <w:trPr>
          <w:trHeight w:val="29"/>
          <w:ins w:id="92" w:author="Ericsson" w:date="2022-08-10T08:15:00Z"/>
        </w:trPr>
        <w:tc>
          <w:tcPr>
            <w:tcW w:w="2666" w:type="dxa"/>
            <w:tcBorders>
              <w:top w:val="nil"/>
              <w:left w:val="single" w:sz="4" w:space="0" w:color="auto"/>
              <w:bottom w:val="nil"/>
              <w:right w:val="single" w:sz="4" w:space="0" w:color="auto"/>
            </w:tcBorders>
          </w:tcPr>
          <w:p w14:paraId="4397594A" w14:textId="77777777" w:rsidR="00A975D0" w:rsidRPr="00CF5D0E" w:rsidRDefault="00A975D0" w:rsidP="00A975D0">
            <w:pPr>
              <w:pStyle w:val="TAC"/>
              <w:rPr>
                <w:ins w:id="93" w:author="Ericsson" w:date="2022-08-10T08:15:00Z"/>
                <w:kern w:val="2"/>
                <w:szCs w:val="22"/>
                <w:lang w:val="en-US"/>
              </w:rPr>
            </w:pPr>
          </w:p>
        </w:tc>
        <w:tc>
          <w:tcPr>
            <w:tcW w:w="2783" w:type="dxa"/>
            <w:tcBorders>
              <w:top w:val="nil"/>
              <w:left w:val="single" w:sz="4" w:space="0" w:color="auto"/>
              <w:bottom w:val="nil"/>
              <w:right w:val="single" w:sz="4" w:space="0" w:color="auto"/>
            </w:tcBorders>
          </w:tcPr>
          <w:p w14:paraId="204944E6" w14:textId="77777777" w:rsidR="00A975D0" w:rsidRPr="00DE7519" w:rsidRDefault="00A975D0" w:rsidP="00A975D0">
            <w:pPr>
              <w:keepNext/>
              <w:keepLines/>
              <w:widowControl w:val="0"/>
              <w:spacing w:after="0"/>
              <w:jc w:val="center"/>
              <w:rPr>
                <w:ins w:id="94" w:author="Ericsson" w:date="2022-08-10T08:15: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E4FD4D" w14:textId="60168FBA" w:rsidR="00A975D0" w:rsidRDefault="00A975D0" w:rsidP="00A975D0">
            <w:pPr>
              <w:pStyle w:val="TAC"/>
              <w:rPr>
                <w:ins w:id="95" w:author="Ericsson" w:date="2022-08-10T08:15:00Z"/>
                <w:kern w:val="2"/>
                <w:szCs w:val="18"/>
                <w:lang w:val="en-US" w:eastAsia="zh-CN"/>
              </w:rPr>
            </w:pPr>
            <w:ins w:id="96" w:author="Ericsson" w:date="2022-08-10T08:15: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2CD65355" w14:textId="5C94AF1B" w:rsidR="00A975D0" w:rsidRPr="001E32DC" w:rsidRDefault="00A975D0" w:rsidP="00A975D0">
            <w:pPr>
              <w:pStyle w:val="TAC"/>
              <w:rPr>
                <w:ins w:id="97" w:author="Ericsson" w:date="2022-08-10T08:15:00Z"/>
                <w:rFonts w:cs="Arial"/>
                <w:color w:val="000000"/>
                <w:szCs w:val="18"/>
                <w:lang w:val="en-US" w:eastAsia="zh-CN" w:bidi="ar"/>
              </w:rPr>
            </w:pPr>
            <w:ins w:id="98" w:author="Ericsson" w:date="2022-08-10T08:15: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547ADFC" w14:textId="77777777" w:rsidR="00A975D0" w:rsidRDefault="00A975D0" w:rsidP="00A975D0">
            <w:pPr>
              <w:keepNext/>
              <w:keepLines/>
              <w:widowControl w:val="0"/>
              <w:spacing w:after="0"/>
              <w:jc w:val="center"/>
              <w:rPr>
                <w:ins w:id="99" w:author="Ericsson" w:date="2022-08-10T08:15:00Z"/>
                <w:rFonts w:ascii="Arial" w:eastAsia="SimSun" w:hAnsi="Arial"/>
                <w:kern w:val="2"/>
                <w:sz w:val="18"/>
                <w:szCs w:val="22"/>
                <w:lang w:val="en-US" w:eastAsia="zh-CN"/>
              </w:rPr>
            </w:pPr>
          </w:p>
        </w:tc>
      </w:tr>
      <w:tr w:rsidR="00A975D0" w:rsidRPr="001E32DC" w14:paraId="1D82ABA6" w14:textId="77777777" w:rsidTr="00A975D0">
        <w:trPr>
          <w:trHeight w:val="29"/>
          <w:ins w:id="100" w:author="Ericsson" w:date="2022-08-10T08:15:00Z"/>
        </w:trPr>
        <w:tc>
          <w:tcPr>
            <w:tcW w:w="2666" w:type="dxa"/>
            <w:tcBorders>
              <w:top w:val="nil"/>
              <w:left w:val="single" w:sz="4" w:space="0" w:color="auto"/>
              <w:bottom w:val="single" w:sz="4" w:space="0" w:color="auto"/>
              <w:right w:val="single" w:sz="4" w:space="0" w:color="auto"/>
            </w:tcBorders>
          </w:tcPr>
          <w:p w14:paraId="50BE7D4D" w14:textId="77777777" w:rsidR="00A975D0" w:rsidRPr="00CF5D0E" w:rsidRDefault="00A975D0" w:rsidP="00A975D0">
            <w:pPr>
              <w:pStyle w:val="TAC"/>
              <w:rPr>
                <w:ins w:id="101" w:author="Ericsson" w:date="2022-08-10T08:15:00Z"/>
                <w:kern w:val="2"/>
                <w:szCs w:val="22"/>
                <w:lang w:val="en-US"/>
              </w:rPr>
            </w:pPr>
          </w:p>
        </w:tc>
        <w:tc>
          <w:tcPr>
            <w:tcW w:w="2783" w:type="dxa"/>
            <w:tcBorders>
              <w:top w:val="nil"/>
              <w:left w:val="single" w:sz="4" w:space="0" w:color="auto"/>
              <w:bottom w:val="single" w:sz="4" w:space="0" w:color="auto"/>
              <w:right w:val="single" w:sz="4" w:space="0" w:color="auto"/>
            </w:tcBorders>
          </w:tcPr>
          <w:p w14:paraId="36D9E59D" w14:textId="77777777" w:rsidR="00A975D0" w:rsidRPr="00DE7519" w:rsidRDefault="00A975D0" w:rsidP="00A975D0">
            <w:pPr>
              <w:keepNext/>
              <w:keepLines/>
              <w:widowControl w:val="0"/>
              <w:spacing w:after="0"/>
              <w:jc w:val="center"/>
              <w:rPr>
                <w:ins w:id="102" w:author="Ericsson" w:date="2022-08-10T08:15: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4A8E6D" w14:textId="4F0E8529" w:rsidR="00A975D0" w:rsidRDefault="00A975D0" w:rsidP="00A975D0">
            <w:pPr>
              <w:pStyle w:val="TAC"/>
              <w:rPr>
                <w:ins w:id="103" w:author="Ericsson" w:date="2022-08-10T08:15:00Z"/>
                <w:kern w:val="2"/>
                <w:szCs w:val="18"/>
                <w:lang w:val="en-US" w:eastAsia="zh-CN"/>
              </w:rPr>
            </w:pPr>
            <w:ins w:id="104" w:author="Ericsson" w:date="2022-08-10T08:15:00Z">
              <w:r w:rsidRPr="00A34277">
                <w:t>n</w:t>
              </w:r>
              <w:r>
                <w:t>77</w:t>
              </w:r>
            </w:ins>
          </w:p>
        </w:tc>
        <w:tc>
          <w:tcPr>
            <w:tcW w:w="5096" w:type="dxa"/>
            <w:tcBorders>
              <w:top w:val="single" w:sz="4" w:space="0" w:color="auto"/>
              <w:left w:val="single" w:sz="4" w:space="0" w:color="auto"/>
              <w:bottom w:val="single" w:sz="4" w:space="0" w:color="auto"/>
              <w:right w:val="single" w:sz="4" w:space="0" w:color="auto"/>
            </w:tcBorders>
          </w:tcPr>
          <w:p w14:paraId="2746D5FF" w14:textId="7B175460" w:rsidR="00A975D0" w:rsidRPr="001E32DC" w:rsidRDefault="00A975D0" w:rsidP="00A975D0">
            <w:pPr>
              <w:pStyle w:val="TAC"/>
              <w:rPr>
                <w:ins w:id="105" w:author="Ericsson" w:date="2022-08-10T08:15:00Z"/>
                <w:rFonts w:cs="Arial"/>
                <w:color w:val="000000"/>
                <w:szCs w:val="18"/>
                <w:lang w:val="en-US" w:eastAsia="zh-CN" w:bidi="ar"/>
              </w:rPr>
            </w:pPr>
            <w:ins w:id="106" w:author="Ericsson" w:date="2022-08-10T08:15:00Z">
              <w:r>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638C6EC7" w14:textId="77777777" w:rsidR="00A975D0" w:rsidRDefault="00A975D0" w:rsidP="00A975D0">
            <w:pPr>
              <w:keepNext/>
              <w:keepLines/>
              <w:widowControl w:val="0"/>
              <w:spacing w:after="0"/>
              <w:jc w:val="center"/>
              <w:rPr>
                <w:ins w:id="107" w:author="Ericsson" w:date="2022-08-10T08:15:00Z"/>
                <w:rFonts w:ascii="Arial" w:eastAsia="SimSun" w:hAnsi="Arial"/>
                <w:kern w:val="2"/>
                <w:sz w:val="18"/>
                <w:szCs w:val="22"/>
                <w:lang w:val="en-US" w:eastAsia="zh-CN"/>
              </w:rPr>
            </w:pPr>
          </w:p>
        </w:tc>
      </w:tr>
      <w:tr w:rsidR="00A975D0" w:rsidRPr="001E32DC" w14:paraId="4E951C24" w14:textId="77777777" w:rsidTr="00A975D0">
        <w:trPr>
          <w:trHeight w:val="29"/>
        </w:trPr>
        <w:tc>
          <w:tcPr>
            <w:tcW w:w="2666" w:type="dxa"/>
            <w:tcBorders>
              <w:top w:val="single" w:sz="4" w:space="0" w:color="auto"/>
              <w:left w:val="single" w:sz="4" w:space="0" w:color="auto"/>
              <w:bottom w:val="nil"/>
              <w:right w:val="single" w:sz="4" w:space="0" w:color="auto"/>
            </w:tcBorders>
          </w:tcPr>
          <w:p w14:paraId="639379B9" w14:textId="77777777" w:rsidR="00A975D0" w:rsidRPr="001010C4" w:rsidRDefault="00A975D0" w:rsidP="00A975D0">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A975D0" w:rsidRPr="00DE7519" w:rsidRDefault="00A975D0" w:rsidP="00A975D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A975D0" w:rsidRPr="00DE7519" w:rsidRDefault="00A975D0" w:rsidP="00A975D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A975D0" w:rsidRPr="00DE7519" w:rsidRDefault="00A975D0" w:rsidP="00A975D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A975D0" w:rsidRPr="00DE7519" w:rsidRDefault="00A975D0" w:rsidP="00A975D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A975D0" w:rsidRPr="00DE7519" w:rsidRDefault="00A975D0" w:rsidP="00A975D0">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A975D0" w:rsidRPr="001010C4" w:rsidRDefault="00A975D0" w:rsidP="00A975D0">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A975D0" w:rsidRPr="001E32DC" w:rsidRDefault="00A975D0" w:rsidP="00A975D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A975D0" w:rsidRPr="001E32DC" w:rsidRDefault="00A975D0" w:rsidP="00A975D0">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A975D0" w:rsidRPr="001E32DC" w:rsidRDefault="00A975D0" w:rsidP="00A975D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A975D0" w:rsidRPr="001E32DC" w:rsidRDefault="00A975D0" w:rsidP="00A975D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A975D0" w:rsidRPr="001010C4" w:rsidRDefault="00A975D0" w:rsidP="00A975D0">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A975D0" w:rsidRPr="00A771FF" w:rsidRDefault="00A975D0" w:rsidP="00A975D0">
            <w:pPr>
              <w:pStyle w:val="TAC"/>
              <w:rPr>
                <w:b/>
                <w:lang w:val="es-US"/>
              </w:rPr>
            </w:pPr>
            <w:r w:rsidRPr="00A771FF">
              <w:rPr>
                <w:lang w:val="es-US"/>
              </w:rPr>
              <w:t>CA_n2A-n14A</w:t>
            </w:r>
          </w:p>
          <w:p w14:paraId="083964DF" w14:textId="77777777" w:rsidR="00A975D0" w:rsidRPr="00A771FF" w:rsidRDefault="00A975D0" w:rsidP="00A975D0">
            <w:pPr>
              <w:pStyle w:val="TAC"/>
              <w:rPr>
                <w:b/>
                <w:lang w:val="es-US"/>
              </w:rPr>
            </w:pPr>
            <w:r w:rsidRPr="00A771FF">
              <w:rPr>
                <w:lang w:val="es-US"/>
              </w:rPr>
              <w:t>CA_n2A-n30A</w:t>
            </w:r>
          </w:p>
          <w:p w14:paraId="1CDF732A" w14:textId="77777777" w:rsidR="00A975D0" w:rsidRPr="00A771FF" w:rsidRDefault="00A975D0" w:rsidP="00A975D0">
            <w:pPr>
              <w:pStyle w:val="TAC"/>
              <w:rPr>
                <w:b/>
                <w:lang w:val="es-US"/>
              </w:rPr>
            </w:pPr>
            <w:r w:rsidRPr="00A771FF">
              <w:rPr>
                <w:lang w:val="es-US"/>
              </w:rPr>
              <w:t>CA_n2A-n66A</w:t>
            </w:r>
          </w:p>
          <w:p w14:paraId="4351D5EB" w14:textId="77777777" w:rsidR="00A975D0" w:rsidRPr="00A771FF" w:rsidRDefault="00A975D0" w:rsidP="00A975D0">
            <w:pPr>
              <w:pStyle w:val="TAC"/>
              <w:rPr>
                <w:b/>
                <w:lang w:val="es-US"/>
              </w:rPr>
            </w:pPr>
            <w:r w:rsidRPr="00A771FF">
              <w:rPr>
                <w:lang w:val="es-US"/>
              </w:rPr>
              <w:t>CA_n14A-n30A</w:t>
            </w:r>
          </w:p>
          <w:p w14:paraId="35887309" w14:textId="77777777" w:rsidR="00A975D0" w:rsidRPr="00A771FF" w:rsidRDefault="00A975D0" w:rsidP="00A975D0">
            <w:pPr>
              <w:pStyle w:val="TAC"/>
              <w:rPr>
                <w:b/>
                <w:lang w:val="es-US"/>
              </w:rPr>
            </w:pPr>
            <w:r w:rsidRPr="00A771FF">
              <w:rPr>
                <w:lang w:val="es-US"/>
              </w:rPr>
              <w:t>CA_n14A-n66A</w:t>
            </w:r>
          </w:p>
          <w:p w14:paraId="4EB1F1DE" w14:textId="77777777" w:rsidR="00A975D0" w:rsidRPr="001010C4" w:rsidRDefault="00A975D0" w:rsidP="00A975D0">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A975D0" w:rsidRPr="001010C4" w:rsidRDefault="00A975D0" w:rsidP="00A975D0">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A975D0" w:rsidRPr="001010C4" w:rsidRDefault="00A975D0" w:rsidP="00A975D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A975D0" w:rsidRPr="001010C4" w:rsidRDefault="00A975D0" w:rsidP="00A975D0">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A975D0" w:rsidRPr="008857D2" w:rsidRDefault="00A975D0" w:rsidP="00A975D0">
            <w:pPr>
              <w:pStyle w:val="TAC"/>
              <w:rPr>
                <w:lang w:val="es-US"/>
              </w:rPr>
            </w:pPr>
            <w:r w:rsidRPr="00A771FF">
              <w:rPr>
                <w:lang w:val="es-US"/>
              </w:rPr>
              <w:t>CA_n2A-n14A</w:t>
            </w:r>
          </w:p>
          <w:p w14:paraId="2FEEF32A" w14:textId="77777777" w:rsidR="00A975D0" w:rsidRPr="008857D2" w:rsidRDefault="00A975D0" w:rsidP="00A975D0">
            <w:pPr>
              <w:pStyle w:val="TAC"/>
              <w:rPr>
                <w:lang w:val="es-US"/>
              </w:rPr>
            </w:pPr>
            <w:r w:rsidRPr="00A771FF">
              <w:rPr>
                <w:lang w:val="es-US"/>
              </w:rPr>
              <w:t>CA_n2A-n30A</w:t>
            </w:r>
          </w:p>
          <w:p w14:paraId="7CF34DBF" w14:textId="77777777" w:rsidR="00A975D0" w:rsidRPr="008857D2" w:rsidRDefault="00A975D0" w:rsidP="00A975D0">
            <w:pPr>
              <w:pStyle w:val="TAC"/>
              <w:rPr>
                <w:lang w:val="es-US"/>
              </w:rPr>
            </w:pPr>
            <w:r w:rsidRPr="00A771FF">
              <w:rPr>
                <w:lang w:val="es-US"/>
              </w:rPr>
              <w:t>CA_n2A-n66A</w:t>
            </w:r>
          </w:p>
          <w:p w14:paraId="1CFAA122" w14:textId="77777777" w:rsidR="00A975D0" w:rsidRPr="008857D2" w:rsidRDefault="00A975D0" w:rsidP="00A975D0">
            <w:pPr>
              <w:pStyle w:val="TAC"/>
              <w:rPr>
                <w:lang w:val="es-US"/>
              </w:rPr>
            </w:pPr>
            <w:r w:rsidRPr="00A771FF">
              <w:rPr>
                <w:lang w:val="es-US"/>
              </w:rPr>
              <w:t>CA_n14A-n30A</w:t>
            </w:r>
          </w:p>
          <w:p w14:paraId="56045BDC" w14:textId="77777777" w:rsidR="00A975D0" w:rsidRPr="008857D2" w:rsidRDefault="00A975D0" w:rsidP="00A975D0">
            <w:pPr>
              <w:pStyle w:val="TAC"/>
              <w:rPr>
                <w:lang w:val="es-US"/>
              </w:rPr>
            </w:pPr>
            <w:r w:rsidRPr="00A771FF">
              <w:rPr>
                <w:lang w:val="es-US"/>
              </w:rPr>
              <w:t>CA_n14A-n66A</w:t>
            </w:r>
          </w:p>
          <w:p w14:paraId="0044DDD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A975D0" w:rsidRPr="00A34277" w:rsidRDefault="00A975D0" w:rsidP="00A975D0">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A975D0" w:rsidRDefault="00A975D0" w:rsidP="00A975D0">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975D0"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A975D0" w:rsidRPr="00A34277" w:rsidRDefault="00A975D0" w:rsidP="00A975D0">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A975D0"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A975D0" w:rsidRPr="00A34277" w:rsidRDefault="00A975D0" w:rsidP="00A975D0">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A975D0"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A975D0" w:rsidRPr="00A34277" w:rsidRDefault="00A975D0" w:rsidP="00A975D0">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A975D0"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A975D0" w:rsidRPr="00DB2CE8" w:rsidRDefault="00A975D0" w:rsidP="00A975D0">
            <w:pPr>
              <w:pStyle w:val="TAC"/>
              <w:rPr>
                <w:lang w:val="es-US"/>
              </w:rPr>
            </w:pPr>
            <w:r w:rsidRPr="00A771FF">
              <w:rPr>
                <w:lang w:val="es-US"/>
              </w:rPr>
              <w:t>CA_n2A-n14A</w:t>
            </w:r>
          </w:p>
          <w:p w14:paraId="49378517" w14:textId="77777777" w:rsidR="00A975D0" w:rsidRPr="00DB2CE8" w:rsidRDefault="00A975D0" w:rsidP="00A975D0">
            <w:pPr>
              <w:pStyle w:val="TAC"/>
              <w:rPr>
                <w:lang w:val="es-US"/>
              </w:rPr>
            </w:pPr>
            <w:r w:rsidRPr="00A771FF">
              <w:rPr>
                <w:lang w:val="es-US"/>
              </w:rPr>
              <w:t>CA_n2A-n30A</w:t>
            </w:r>
          </w:p>
          <w:p w14:paraId="71F9A67C" w14:textId="77777777" w:rsidR="00A975D0" w:rsidRPr="00DB2CE8" w:rsidRDefault="00A975D0" w:rsidP="00A975D0">
            <w:pPr>
              <w:pStyle w:val="TAC"/>
              <w:rPr>
                <w:lang w:val="es-US"/>
              </w:rPr>
            </w:pPr>
            <w:r w:rsidRPr="00A771FF">
              <w:rPr>
                <w:lang w:val="es-US"/>
              </w:rPr>
              <w:t>CA_n2A-n66A</w:t>
            </w:r>
          </w:p>
          <w:p w14:paraId="1174C8CD" w14:textId="77777777" w:rsidR="00A975D0" w:rsidRPr="00DB2CE8" w:rsidRDefault="00A975D0" w:rsidP="00A975D0">
            <w:pPr>
              <w:pStyle w:val="TAC"/>
              <w:rPr>
                <w:lang w:val="es-US"/>
              </w:rPr>
            </w:pPr>
            <w:r w:rsidRPr="00A771FF">
              <w:rPr>
                <w:lang w:val="es-US"/>
              </w:rPr>
              <w:t>CA_n14A-n30A</w:t>
            </w:r>
          </w:p>
          <w:p w14:paraId="48482DB9" w14:textId="77777777" w:rsidR="00A975D0" w:rsidRPr="00DB2CE8" w:rsidRDefault="00A975D0" w:rsidP="00A975D0">
            <w:pPr>
              <w:pStyle w:val="TAC"/>
              <w:rPr>
                <w:lang w:val="es-US"/>
              </w:rPr>
            </w:pPr>
            <w:r w:rsidRPr="00A771FF">
              <w:rPr>
                <w:lang w:val="es-US"/>
              </w:rPr>
              <w:t>CA_n14A-n66A</w:t>
            </w:r>
          </w:p>
          <w:p w14:paraId="140EF67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A975D0" w:rsidRPr="00A34277" w:rsidRDefault="00A975D0" w:rsidP="00A975D0">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A975D0"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975D0"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A975D0" w:rsidRPr="00A34277" w:rsidRDefault="00A975D0" w:rsidP="00A975D0">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A975D0"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A975D0" w:rsidRPr="00A34277" w:rsidRDefault="00A975D0" w:rsidP="00A975D0">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A975D0"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A975D0" w:rsidRPr="00A34277" w:rsidRDefault="00A975D0" w:rsidP="00A975D0">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A975D0" w:rsidRDefault="00A975D0" w:rsidP="00A975D0">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A975D0" w:rsidRPr="001010C4" w:rsidRDefault="00A975D0" w:rsidP="00A975D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A975D0" w:rsidRPr="007947B6" w:rsidRDefault="00A975D0" w:rsidP="00A975D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A975D0" w:rsidRDefault="00A975D0" w:rsidP="00A975D0">
            <w:pPr>
              <w:pStyle w:val="TAC"/>
              <w:rPr>
                <w:lang w:eastAsia="zh-CN"/>
              </w:rPr>
            </w:pPr>
            <w:r w:rsidRPr="007E4221">
              <w:rPr>
                <w:lang w:eastAsia="zh-CN"/>
              </w:rPr>
              <w:t>CA_n2A-n14A</w:t>
            </w:r>
          </w:p>
          <w:p w14:paraId="1F9B7EF8" w14:textId="77777777" w:rsidR="00A975D0" w:rsidRDefault="00A975D0" w:rsidP="00A975D0">
            <w:pPr>
              <w:pStyle w:val="TAC"/>
              <w:rPr>
                <w:lang w:eastAsia="zh-CN"/>
              </w:rPr>
            </w:pPr>
            <w:r w:rsidRPr="007E4221">
              <w:rPr>
                <w:lang w:eastAsia="zh-CN"/>
              </w:rPr>
              <w:t>CA_n2A-n30A</w:t>
            </w:r>
          </w:p>
          <w:p w14:paraId="2B62A54B" w14:textId="77777777" w:rsidR="00A975D0" w:rsidRDefault="00A975D0" w:rsidP="00A975D0">
            <w:pPr>
              <w:pStyle w:val="TAC"/>
              <w:rPr>
                <w:lang w:eastAsia="zh-CN"/>
              </w:rPr>
            </w:pPr>
            <w:r w:rsidRPr="007E4221">
              <w:rPr>
                <w:lang w:eastAsia="zh-CN"/>
              </w:rPr>
              <w:t>CA_n2A-n77A</w:t>
            </w:r>
            <w:r w:rsidRPr="00276DE5">
              <w:rPr>
                <w:vertAlign w:val="superscript"/>
                <w:lang w:eastAsia="zh-CN"/>
              </w:rPr>
              <w:t>5</w:t>
            </w:r>
          </w:p>
          <w:p w14:paraId="026C06BE" w14:textId="77777777" w:rsidR="00A975D0" w:rsidRDefault="00A975D0" w:rsidP="00A975D0">
            <w:pPr>
              <w:pStyle w:val="TAC"/>
              <w:rPr>
                <w:lang w:eastAsia="zh-CN"/>
              </w:rPr>
            </w:pPr>
            <w:r w:rsidRPr="007E4221">
              <w:rPr>
                <w:lang w:eastAsia="zh-CN"/>
              </w:rPr>
              <w:t>CA_n14A-n30A</w:t>
            </w:r>
          </w:p>
          <w:p w14:paraId="054B47FF" w14:textId="77777777" w:rsidR="00A975D0" w:rsidRDefault="00A975D0" w:rsidP="00A975D0">
            <w:pPr>
              <w:pStyle w:val="TAC"/>
              <w:rPr>
                <w:lang w:eastAsia="zh-CN"/>
              </w:rPr>
            </w:pPr>
            <w:r w:rsidRPr="007E4221">
              <w:rPr>
                <w:lang w:eastAsia="zh-CN"/>
              </w:rPr>
              <w:t>CA_n14A-n77A</w:t>
            </w:r>
            <w:r w:rsidRPr="00276DE5">
              <w:rPr>
                <w:vertAlign w:val="superscript"/>
                <w:lang w:eastAsia="zh-CN"/>
              </w:rPr>
              <w:t>5</w:t>
            </w:r>
          </w:p>
          <w:p w14:paraId="3415B21E" w14:textId="77777777" w:rsidR="00A975D0" w:rsidRPr="001010C4" w:rsidRDefault="00A975D0" w:rsidP="00A975D0">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A975D0" w:rsidRPr="001010C4" w:rsidRDefault="00A975D0" w:rsidP="00A975D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A975D0" w:rsidRPr="001010C4" w:rsidRDefault="00A975D0" w:rsidP="00A975D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A975D0" w:rsidRPr="001010C4" w:rsidRDefault="00A975D0" w:rsidP="00A975D0">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A975D0" w:rsidRPr="001010C4" w:rsidRDefault="00A975D0" w:rsidP="00A975D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A975D0" w:rsidRPr="001010C4" w:rsidRDefault="00A975D0" w:rsidP="00A975D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A975D0" w:rsidRPr="007947B6" w:rsidRDefault="00A975D0" w:rsidP="00A975D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A975D0" w:rsidRDefault="00A975D0" w:rsidP="00A975D0">
            <w:pPr>
              <w:pStyle w:val="TAC"/>
              <w:rPr>
                <w:lang w:eastAsia="zh-CN"/>
              </w:rPr>
            </w:pPr>
            <w:r w:rsidRPr="007E4221">
              <w:rPr>
                <w:lang w:eastAsia="zh-CN"/>
              </w:rPr>
              <w:t>CA_n2A-n14A</w:t>
            </w:r>
          </w:p>
          <w:p w14:paraId="6F5EBB57" w14:textId="77777777" w:rsidR="00A975D0" w:rsidRDefault="00A975D0" w:rsidP="00A975D0">
            <w:pPr>
              <w:pStyle w:val="TAC"/>
              <w:rPr>
                <w:lang w:eastAsia="zh-CN"/>
              </w:rPr>
            </w:pPr>
            <w:r w:rsidRPr="007E4221">
              <w:rPr>
                <w:lang w:eastAsia="zh-CN"/>
              </w:rPr>
              <w:t>CA_n2A-n30A</w:t>
            </w:r>
          </w:p>
          <w:p w14:paraId="2045E315" w14:textId="77777777" w:rsidR="00A975D0" w:rsidRDefault="00A975D0" w:rsidP="00A975D0">
            <w:pPr>
              <w:pStyle w:val="TAC"/>
              <w:rPr>
                <w:lang w:eastAsia="zh-CN"/>
              </w:rPr>
            </w:pPr>
            <w:r w:rsidRPr="007E4221">
              <w:rPr>
                <w:lang w:eastAsia="zh-CN"/>
              </w:rPr>
              <w:t>CA_n2A-n77A</w:t>
            </w:r>
            <w:r w:rsidRPr="00276DE5">
              <w:rPr>
                <w:vertAlign w:val="superscript"/>
                <w:lang w:eastAsia="zh-CN"/>
              </w:rPr>
              <w:t>5</w:t>
            </w:r>
          </w:p>
          <w:p w14:paraId="34255474" w14:textId="77777777" w:rsidR="00A975D0" w:rsidRDefault="00A975D0" w:rsidP="00A975D0">
            <w:pPr>
              <w:pStyle w:val="TAC"/>
              <w:rPr>
                <w:lang w:eastAsia="zh-CN"/>
              </w:rPr>
            </w:pPr>
            <w:r w:rsidRPr="007E4221">
              <w:rPr>
                <w:lang w:eastAsia="zh-CN"/>
              </w:rPr>
              <w:t>CA_n14A-n30A</w:t>
            </w:r>
          </w:p>
          <w:p w14:paraId="1725A5FB" w14:textId="77777777" w:rsidR="00A975D0" w:rsidRDefault="00A975D0" w:rsidP="00A975D0">
            <w:pPr>
              <w:pStyle w:val="TAC"/>
              <w:rPr>
                <w:lang w:eastAsia="zh-CN"/>
              </w:rPr>
            </w:pPr>
            <w:r w:rsidRPr="007E4221">
              <w:rPr>
                <w:lang w:eastAsia="zh-CN"/>
              </w:rPr>
              <w:t>CA_n14A-n77A</w:t>
            </w:r>
            <w:r w:rsidRPr="00276DE5">
              <w:rPr>
                <w:vertAlign w:val="superscript"/>
                <w:lang w:eastAsia="zh-CN"/>
              </w:rPr>
              <w:t>5</w:t>
            </w:r>
          </w:p>
          <w:p w14:paraId="1A5D5EBC" w14:textId="77777777" w:rsidR="00A975D0" w:rsidRPr="001010C4" w:rsidRDefault="00A975D0" w:rsidP="00A975D0">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A975D0" w:rsidRPr="001010C4" w:rsidRDefault="00A975D0" w:rsidP="00A975D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A975D0" w:rsidRPr="001010C4" w:rsidRDefault="00A975D0" w:rsidP="00A975D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A975D0" w:rsidRPr="001010C4" w:rsidRDefault="00A975D0" w:rsidP="00A975D0">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A975D0" w:rsidRPr="001010C4" w:rsidRDefault="00A975D0" w:rsidP="00A975D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A975D0" w:rsidRPr="001E32DC" w:rsidRDefault="00A975D0" w:rsidP="00A975D0">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A975D0" w:rsidRPr="001010C4" w:rsidRDefault="00A975D0" w:rsidP="00A975D0">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A975D0" w:rsidRPr="007947B6" w:rsidRDefault="00A975D0" w:rsidP="00A975D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A975D0" w:rsidRDefault="00A975D0" w:rsidP="00A975D0">
            <w:pPr>
              <w:pStyle w:val="TAC"/>
              <w:rPr>
                <w:lang w:eastAsia="zh-CN"/>
              </w:rPr>
            </w:pPr>
            <w:r w:rsidRPr="00F23215">
              <w:rPr>
                <w:lang w:eastAsia="zh-CN"/>
              </w:rPr>
              <w:t>CA_n2A-n14A</w:t>
            </w:r>
          </w:p>
          <w:p w14:paraId="7D5AE942" w14:textId="77777777" w:rsidR="00A975D0" w:rsidRDefault="00A975D0" w:rsidP="00A975D0">
            <w:pPr>
              <w:pStyle w:val="TAC"/>
              <w:rPr>
                <w:lang w:eastAsia="zh-CN"/>
              </w:rPr>
            </w:pPr>
            <w:r w:rsidRPr="00F23215">
              <w:rPr>
                <w:lang w:eastAsia="zh-CN"/>
              </w:rPr>
              <w:t>CA_n2A-n66A</w:t>
            </w:r>
          </w:p>
          <w:p w14:paraId="23B38057" w14:textId="77777777" w:rsidR="00A975D0" w:rsidRDefault="00A975D0" w:rsidP="00A975D0">
            <w:pPr>
              <w:pStyle w:val="TAC"/>
              <w:rPr>
                <w:lang w:eastAsia="zh-CN"/>
              </w:rPr>
            </w:pPr>
            <w:r w:rsidRPr="00F23215">
              <w:rPr>
                <w:lang w:eastAsia="zh-CN"/>
              </w:rPr>
              <w:t>CA_n2A-n77A</w:t>
            </w:r>
            <w:r w:rsidRPr="00276DE5">
              <w:rPr>
                <w:vertAlign w:val="superscript"/>
                <w:lang w:eastAsia="zh-CN"/>
              </w:rPr>
              <w:t>5</w:t>
            </w:r>
          </w:p>
          <w:p w14:paraId="384F4AB8" w14:textId="77777777" w:rsidR="00A975D0" w:rsidRDefault="00A975D0" w:rsidP="00A975D0">
            <w:pPr>
              <w:pStyle w:val="TAC"/>
              <w:rPr>
                <w:lang w:eastAsia="zh-CN"/>
              </w:rPr>
            </w:pPr>
            <w:r w:rsidRPr="00F23215">
              <w:rPr>
                <w:lang w:eastAsia="zh-CN"/>
              </w:rPr>
              <w:t>CA_n14A-n66A</w:t>
            </w:r>
          </w:p>
          <w:p w14:paraId="54F248C3" w14:textId="77777777" w:rsidR="00A975D0" w:rsidRDefault="00A975D0" w:rsidP="00A975D0">
            <w:pPr>
              <w:pStyle w:val="TAC"/>
              <w:rPr>
                <w:lang w:eastAsia="zh-CN"/>
              </w:rPr>
            </w:pPr>
            <w:r w:rsidRPr="00F23215">
              <w:rPr>
                <w:lang w:eastAsia="zh-CN"/>
              </w:rPr>
              <w:t>CA_n14A-n77A</w:t>
            </w:r>
            <w:r w:rsidRPr="00276DE5">
              <w:rPr>
                <w:vertAlign w:val="superscript"/>
                <w:lang w:eastAsia="zh-CN"/>
              </w:rPr>
              <w:t>5</w:t>
            </w:r>
          </w:p>
          <w:p w14:paraId="6DDE4B76" w14:textId="77777777" w:rsidR="00A975D0" w:rsidRPr="001010C4" w:rsidRDefault="00A975D0" w:rsidP="00A975D0">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A975D0" w:rsidRPr="001010C4" w:rsidRDefault="00A975D0" w:rsidP="00A975D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A975D0" w:rsidRPr="001010C4" w:rsidRDefault="00A975D0" w:rsidP="00A975D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A975D0" w:rsidRPr="001010C4" w:rsidRDefault="00A975D0" w:rsidP="00A975D0">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A975D0" w:rsidRPr="001010C4" w:rsidRDefault="00A975D0" w:rsidP="00A975D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A975D0" w:rsidRPr="001010C4" w:rsidRDefault="00A975D0" w:rsidP="00A975D0">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A975D0" w:rsidRPr="007947B6" w:rsidRDefault="00A975D0" w:rsidP="00A975D0">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A975D0" w:rsidRDefault="00A975D0" w:rsidP="00A975D0">
            <w:pPr>
              <w:pStyle w:val="TAC"/>
              <w:rPr>
                <w:lang w:eastAsia="zh-CN"/>
              </w:rPr>
            </w:pPr>
            <w:r w:rsidRPr="00F23215">
              <w:rPr>
                <w:lang w:eastAsia="zh-CN"/>
              </w:rPr>
              <w:t>CA_n2A-n14A</w:t>
            </w:r>
          </w:p>
          <w:p w14:paraId="2B94CEBE" w14:textId="77777777" w:rsidR="00A975D0" w:rsidRDefault="00A975D0" w:rsidP="00A975D0">
            <w:pPr>
              <w:pStyle w:val="TAC"/>
              <w:rPr>
                <w:lang w:eastAsia="zh-CN"/>
              </w:rPr>
            </w:pPr>
            <w:r w:rsidRPr="00F23215">
              <w:rPr>
                <w:lang w:eastAsia="zh-CN"/>
              </w:rPr>
              <w:t>CA_n2A-n66A</w:t>
            </w:r>
          </w:p>
          <w:p w14:paraId="06CC2079" w14:textId="77777777" w:rsidR="00A975D0" w:rsidRDefault="00A975D0" w:rsidP="00A975D0">
            <w:pPr>
              <w:pStyle w:val="TAC"/>
              <w:rPr>
                <w:lang w:eastAsia="zh-CN"/>
              </w:rPr>
            </w:pPr>
            <w:r w:rsidRPr="00F23215">
              <w:rPr>
                <w:lang w:eastAsia="zh-CN"/>
              </w:rPr>
              <w:t>CA_n2A-n77A</w:t>
            </w:r>
            <w:r w:rsidRPr="00276DE5">
              <w:rPr>
                <w:vertAlign w:val="superscript"/>
                <w:lang w:eastAsia="zh-CN"/>
              </w:rPr>
              <w:t>5</w:t>
            </w:r>
          </w:p>
          <w:p w14:paraId="60068671" w14:textId="77777777" w:rsidR="00A975D0" w:rsidRDefault="00A975D0" w:rsidP="00A975D0">
            <w:pPr>
              <w:pStyle w:val="TAC"/>
              <w:rPr>
                <w:lang w:eastAsia="zh-CN"/>
              </w:rPr>
            </w:pPr>
            <w:r w:rsidRPr="00F23215">
              <w:rPr>
                <w:lang w:eastAsia="zh-CN"/>
              </w:rPr>
              <w:t>CA_n14A-n66A</w:t>
            </w:r>
          </w:p>
          <w:p w14:paraId="756077A3" w14:textId="77777777" w:rsidR="00A975D0" w:rsidRDefault="00A975D0" w:rsidP="00A975D0">
            <w:pPr>
              <w:pStyle w:val="TAC"/>
              <w:rPr>
                <w:lang w:eastAsia="zh-CN"/>
              </w:rPr>
            </w:pPr>
            <w:r w:rsidRPr="00F23215">
              <w:rPr>
                <w:lang w:eastAsia="zh-CN"/>
              </w:rPr>
              <w:t>CA_n14A-n77A</w:t>
            </w:r>
            <w:r w:rsidRPr="00276DE5">
              <w:rPr>
                <w:vertAlign w:val="superscript"/>
                <w:lang w:eastAsia="zh-CN"/>
              </w:rPr>
              <w:t>5</w:t>
            </w:r>
          </w:p>
          <w:p w14:paraId="10DA9936" w14:textId="77777777" w:rsidR="00A975D0" w:rsidRPr="001010C4" w:rsidRDefault="00A975D0" w:rsidP="00A975D0">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A975D0" w:rsidRPr="001010C4" w:rsidRDefault="00A975D0" w:rsidP="00A975D0">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A975D0" w:rsidRPr="001010C4" w:rsidRDefault="00A975D0" w:rsidP="00A975D0">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A975D0" w:rsidRPr="001010C4" w:rsidRDefault="00A975D0" w:rsidP="00A975D0">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A975D0" w:rsidRPr="001010C4" w:rsidRDefault="00A975D0" w:rsidP="00A975D0">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A975D0" w:rsidRPr="001E32DC" w:rsidRDefault="00A975D0" w:rsidP="00A975D0">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A975D0" w:rsidRPr="001010C4" w:rsidRDefault="00A975D0" w:rsidP="00A975D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A975D0" w:rsidRDefault="00A975D0" w:rsidP="00A975D0">
            <w:pPr>
              <w:pStyle w:val="TAC"/>
              <w:rPr>
                <w:lang w:eastAsia="zh-CN"/>
              </w:rPr>
            </w:pPr>
            <w:r w:rsidRPr="00E02C6B">
              <w:rPr>
                <w:lang w:eastAsia="zh-CN"/>
              </w:rPr>
              <w:t>CA_n2A-n30A</w:t>
            </w:r>
          </w:p>
          <w:p w14:paraId="6B0B7537" w14:textId="77777777" w:rsidR="00A975D0" w:rsidRDefault="00A975D0" w:rsidP="00A975D0">
            <w:pPr>
              <w:pStyle w:val="TAC"/>
              <w:rPr>
                <w:lang w:eastAsia="zh-CN"/>
              </w:rPr>
            </w:pPr>
            <w:r w:rsidRPr="00E02C6B">
              <w:rPr>
                <w:lang w:eastAsia="zh-CN"/>
              </w:rPr>
              <w:t>CA_n2A-n66A</w:t>
            </w:r>
          </w:p>
          <w:p w14:paraId="319CBCF0" w14:textId="77777777" w:rsidR="00A975D0" w:rsidRPr="001010C4" w:rsidRDefault="00A975D0" w:rsidP="00A975D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A975D0" w:rsidRPr="001010C4" w:rsidRDefault="00A975D0" w:rsidP="00A975D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A975D0" w:rsidRPr="001010C4" w:rsidRDefault="00A975D0" w:rsidP="00A975D0">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A975D0" w:rsidRDefault="00A975D0" w:rsidP="00A975D0">
            <w:pPr>
              <w:pStyle w:val="TAC"/>
              <w:rPr>
                <w:lang w:eastAsia="zh-CN"/>
              </w:rPr>
            </w:pPr>
            <w:r w:rsidRPr="00E02C6B">
              <w:rPr>
                <w:lang w:eastAsia="zh-CN"/>
              </w:rPr>
              <w:t>CA_n2A-n30A</w:t>
            </w:r>
          </w:p>
          <w:p w14:paraId="60BD9D7F" w14:textId="77777777" w:rsidR="00A975D0" w:rsidRDefault="00A975D0" w:rsidP="00A975D0">
            <w:pPr>
              <w:pStyle w:val="TAC"/>
              <w:rPr>
                <w:lang w:eastAsia="zh-CN"/>
              </w:rPr>
            </w:pPr>
            <w:r w:rsidRPr="00E02C6B">
              <w:rPr>
                <w:lang w:eastAsia="zh-CN"/>
              </w:rPr>
              <w:t>CA_n2A-n66A</w:t>
            </w:r>
          </w:p>
          <w:p w14:paraId="654FF95C" w14:textId="77777777" w:rsidR="00A975D0" w:rsidRPr="001010C4" w:rsidRDefault="00A975D0" w:rsidP="00A975D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A975D0" w:rsidRPr="001E32DC" w:rsidRDefault="00A975D0" w:rsidP="00A975D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A975D0" w:rsidRPr="001010C4" w:rsidRDefault="00A975D0" w:rsidP="00A975D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A975D0" w:rsidRPr="001010C4" w:rsidRDefault="00A975D0" w:rsidP="00A975D0">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A975D0" w:rsidRDefault="00A975D0" w:rsidP="00A975D0">
            <w:pPr>
              <w:pStyle w:val="TAC"/>
              <w:rPr>
                <w:lang w:eastAsia="zh-CN"/>
              </w:rPr>
            </w:pPr>
            <w:r w:rsidRPr="00E02C6B">
              <w:rPr>
                <w:lang w:eastAsia="zh-CN"/>
              </w:rPr>
              <w:t>CA_n2A-n30A</w:t>
            </w:r>
          </w:p>
          <w:p w14:paraId="5F6AE9FA" w14:textId="77777777" w:rsidR="00A975D0" w:rsidRDefault="00A975D0" w:rsidP="00A975D0">
            <w:pPr>
              <w:pStyle w:val="TAC"/>
              <w:rPr>
                <w:lang w:eastAsia="zh-CN"/>
              </w:rPr>
            </w:pPr>
            <w:r w:rsidRPr="00E02C6B">
              <w:rPr>
                <w:lang w:eastAsia="zh-CN"/>
              </w:rPr>
              <w:t>CA_n2A-n66A</w:t>
            </w:r>
          </w:p>
          <w:p w14:paraId="239EF80F" w14:textId="77777777" w:rsidR="00A975D0" w:rsidRPr="001010C4" w:rsidRDefault="00A975D0" w:rsidP="00A975D0">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A975D0" w:rsidRPr="001010C4" w:rsidRDefault="00A975D0" w:rsidP="00A975D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A975D0" w:rsidRPr="001010C4" w:rsidRDefault="00A975D0" w:rsidP="00A975D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A975D0" w:rsidRPr="001E32DC" w:rsidRDefault="00A975D0" w:rsidP="00A975D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A975D0" w:rsidRPr="001010C4" w:rsidRDefault="00A975D0" w:rsidP="00A975D0">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A975D0" w:rsidRPr="00972A44" w:rsidRDefault="00A975D0" w:rsidP="00A975D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A975D0" w:rsidRPr="00972A44" w:rsidRDefault="00A975D0" w:rsidP="00A975D0">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A975D0" w:rsidRPr="001010C4" w:rsidRDefault="00A975D0" w:rsidP="00A975D0">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A975D0" w:rsidRPr="001E32DC" w:rsidRDefault="00A975D0" w:rsidP="00A975D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975D0"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A975D0" w:rsidRPr="001010C4" w:rsidRDefault="00A975D0" w:rsidP="00A975D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A975D0" w:rsidRPr="001E32DC" w:rsidRDefault="00A975D0" w:rsidP="00A975D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A975D0" w:rsidRPr="001010C4" w:rsidRDefault="00A975D0" w:rsidP="00A975D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A975D0" w:rsidRPr="001E32DC" w:rsidRDefault="00A975D0" w:rsidP="00A975D0">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A975D0" w:rsidRPr="001E32DC" w:rsidRDefault="00A975D0" w:rsidP="00A975D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A975D0" w:rsidRPr="001010C4" w:rsidRDefault="00A975D0" w:rsidP="00A975D0">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A975D0" w:rsidRPr="00165C5D" w:rsidRDefault="00A975D0" w:rsidP="00A975D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A975D0" w:rsidRPr="00165C5D" w:rsidRDefault="00A975D0" w:rsidP="00A975D0">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A975D0" w:rsidRPr="001010C4" w:rsidRDefault="00A975D0" w:rsidP="00A975D0">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A975D0" w:rsidRPr="001E32DC" w:rsidRDefault="00A975D0" w:rsidP="00A975D0">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975D0"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A975D0" w:rsidRPr="001010C4" w:rsidRDefault="00A975D0" w:rsidP="00A975D0">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A975D0" w:rsidRPr="001E32DC" w:rsidRDefault="00A975D0" w:rsidP="00A975D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A975D0" w:rsidRPr="001E32DC" w:rsidRDefault="00A975D0" w:rsidP="00A975D0">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A975D0" w:rsidRPr="001010C4" w:rsidRDefault="00A975D0" w:rsidP="00A975D0">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A975D0" w:rsidRPr="001E32DC" w:rsidRDefault="00A975D0" w:rsidP="00A975D0">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A975D0" w:rsidRPr="00106E6B" w:rsidRDefault="00A975D0" w:rsidP="00A975D0">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A975D0" w:rsidRPr="00106E6B" w:rsidRDefault="00A975D0" w:rsidP="00A975D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A975D0" w:rsidRPr="00106E6B" w:rsidRDefault="00A975D0" w:rsidP="00A975D0">
            <w:pPr>
              <w:pStyle w:val="TAC"/>
              <w:rPr>
                <w:rFonts w:eastAsia="SimSun"/>
                <w:lang w:val="en-US" w:eastAsia="zh-CN" w:bidi="ar"/>
              </w:rPr>
            </w:pPr>
          </w:p>
        </w:tc>
      </w:tr>
      <w:tr w:rsidR="00A975D0"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A975D0" w:rsidRPr="00106E6B" w:rsidRDefault="00A975D0" w:rsidP="00A975D0">
            <w:pPr>
              <w:pStyle w:val="TAC"/>
              <w:rPr>
                <w:rFonts w:eastAsia="SimSun"/>
                <w:lang w:val="en-US" w:eastAsia="zh-CN" w:bidi="ar"/>
              </w:rPr>
            </w:pPr>
          </w:p>
        </w:tc>
      </w:tr>
      <w:tr w:rsidR="00A975D0"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A975D0" w:rsidRPr="00106E6B" w:rsidRDefault="00A975D0" w:rsidP="00A975D0">
            <w:pPr>
              <w:pStyle w:val="TAC"/>
              <w:rPr>
                <w:rFonts w:eastAsia="SimSun"/>
                <w:lang w:val="en-US" w:eastAsia="zh-CN" w:bidi="ar"/>
              </w:rPr>
            </w:pPr>
          </w:p>
        </w:tc>
      </w:tr>
      <w:tr w:rsidR="00A975D0"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A975D0" w:rsidRPr="00020000" w:rsidRDefault="00A975D0" w:rsidP="00A975D0">
            <w:pPr>
              <w:pStyle w:val="TAC"/>
              <w:rPr>
                <w:rFonts w:eastAsia="DengXian"/>
                <w:b/>
                <w:lang w:eastAsia="en-GB"/>
              </w:rPr>
            </w:pPr>
            <w:r w:rsidRPr="00020000">
              <w:rPr>
                <w:rFonts w:eastAsia="DengXian"/>
                <w:lang w:eastAsia="en-GB"/>
              </w:rPr>
              <w:t>CA_n2A-n48A</w:t>
            </w:r>
          </w:p>
          <w:p w14:paraId="5FDCCC5C" w14:textId="77777777" w:rsidR="00A975D0" w:rsidRPr="00020000" w:rsidRDefault="00A975D0" w:rsidP="00A975D0">
            <w:pPr>
              <w:pStyle w:val="TAC"/>
              <w:rPr>
                <w:rFonts w:eastAsia="DengXian"/>
                <w:b/>
                <w:lang w:eastAsia="en-GB"/>
              </w:rPr>
            </w:pPr>
            <w:r w:rsidRPr="00020000">
              <w:rPr>
                <w:rFonts w:eastAsia="DengXian"/>
                <w:lang w:eastAsia="en-GB"/>
              </w:rPr>
              <w:t>CA_n2A-n66A</w:t>
            </w:r>
          </w:p>
          <w:p w14:paraId="3498DBA9" w14:textId="77777777" w:rsidR="00A975D0" w:rsidRPr="00020000" w:rsidRDefault="00A975D0" w:rsidP="00A975D0">
            <w:pPr>
              <w:pStyle w:val="TAC"/>
              <w:rPr>
                <w:rFonts w:eastAsia="DengXian"/>
                <w:b/>
                <w:lang w:eastAsia="en-GB"/>
              </w:rPr>
            </w:pPr>
            <w:r w:rsidRPr="00020000">
              <w:rPr>
                <w:rFonts w:eastAsia="DengXian"/>
                <w:lang w:eastAsia="en-GB"/>
              </w:rPr>
              <w:t>CA_n2A-n77A</w:t>
            </w:r>
          </w:p>
          <w:p w14:paraId="672FADFF" w14:textId="77777777" w:rsidR="00A975D0" w:rsidRPr="00020000" w:rsidRDefault="00A975D0" w:rsidP="00A975D0">
            <w:pPr>
              <w:pStyle w:val="TAC"/>
              <w:rPr>
                <w:rFonts w:eastAsia="DengXian"/>
                <w:b/>
                <w:lang w:eastAsia="en-GB"/>
              </w:rPr>
            </w:pPr>
            <w:r w:rsidRPr="00020000">
              <w:rPr>
                <w:rFonts w:eastAsia="DengXian"/>
                <w:lang w:eastAsia="en-GB"/>
              </w:rPr>
              <w:t>CA_n48A-n66A</w:t>
            </w:r>
          </w:p>
          <w:p w14:paraId="2B32F40B" w14:textId="77777777" w:rsidR="00A975D0" w:rsidRPr="00106E6B" w:rsidRDefault="00A975D0" w:rsidP="00A975D0">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A975D0" w:rsidRPr="00106E6B" w:rsidRDefault="00A975D0" w:rsidP="00A975D0">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A975D0" w:rsidRPr="00106E6B" w:rsidRDefault="00A975D0" w:rsidP="00A975D0">
            <w:pPr>
              <w:pStyle w:val="TAC"/>
              <w:rPr>
                <w:rFonts w:eastAsia="SimSun"/>
                <w:lang w:val="en-US" w:eastAsia="zh-CN" w:bidi="ar"/>
              </w:rPr>
            </w:pPr>
          </w:p>
        </w:tc>
      </w:tr>
      <w:tr w:rsidR="00A975D0"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A975D0" w:rsidRPr="00106E6B" w:rsidRDefault="00A975D0" w:rsidP="00A975D0">
            <w:pPr>
              <w:pStyle w:val="TAC"/>
              <w:rPr>
                <w:rFonts w:eastAsia="SimSun"/>
                <w:lang w:val="en-US" w:eastAsia="zh-CN" w:bidi="ar"/>
              </w:rPr>
            </w:pPr>
          </w:p>
        </w:tc>
      </w:tr>
      <w:tr w:rsidR="00A975D0"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A975D0" w:rsidRPr="00106E6B" w:rsidRDefault="00A975D0" w:rsidP="00A975D0">
            <w:pPr>
              <w:pStyle w:val="TAC"/>
              <w:rPr>
                <w:rFonts w:eastAsia="SimSun"/>
                <w:lang w:val="en-US" w:eastAsia="zh-CN" w:bidi="ar"/>
              </w:rPr>
            </w:pPr>
          </w:p>
        </w:tc>
      </w:tr>
      <w:tr w:rsidR="00A975D0"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A975D0" w:rsidRPr="00106E6B" w:rsidRDefault="00A975D0" w:rsidP="00A975D0">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A975D0" w:rsidRPr="00106E6B" w:rsidRDefault="00A975D0" w:rsidP="00A975D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A975D0" w:rsidRPr="00106E6B" w:rsidRDefault="00A975D0" w:rsidP="00A975D0">
            <w:pPr>
              <w:pStyle w:val="TAC"/>
              <w:rPr>
                <w:rFonts w:eastAsia="SimSun"/>
                <w:lang w:val="en-US" w:eastAsia="zh-CN" w:bidi="ar"/>
              </w:rPr>
            </w:pPr>
          </w:p>
        </w:tc>
      </w:tr>
      <w:tr w:rsidR="00A975D0"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A975D0" w:rsidRPr="00106E6B" w:rsidRDefault="00A975D0" w:rsidP="00A975D0">
            <w:pPr>
              <w:pStyle w:val="TAC"/>
              <w:rPr>
                <w:rFonts w:eastAsia="SimSun"/>
                <w:lang w:val="en-US" w:eastAsia="zh-CN" w:bidi="ar"/>
              </w:rPr>
            </w:pPr>
          </w:p>
        </w:tc>
      </w:tr>
      <w:tr w:rsidR="00A975D0"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A975D0" w:rsidRPr="00106E6B" w:rsidRDefault="00A975D0" w:rsidP="00A975D0">
            <w:pPr>
              <w:pStyle w:val="TAC"/>
              <w:rPr>
                <w:rFonts w:eastAsia="SimSun"/>
                <w:lang w:val="en-US" w:eastAsia="zh-CN" w:bidi="ar"/>
              </w:rPr>
            </w:pPr>
          </w:p>
        </w:tc>
      </w:tr>
      <w:tr w:rsidR="00A975D0"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A975D0" w:rsidRPr="00020000" w:rsidRDefault="00A975D0" w:rsidP="00A975D0">
            <w:pPr>
              <w:pStyle w:val="TAC"/>
              <w:rPr>
                <w:b/>
                <w:lang w:eastAsia="zh-CN"/>
              </w:rPr>
            </w:pPr>
            <w:r w:rsidRPr="00020000">
              <w:rPr>
                <w:lang w:eastAsia="zh-CN"/>
              </w:rPr>
              <w:t>CA_n2A-n48A</w:t>
            </w:r>
          </w:p>
          <w:p w14:paraId="7AE739C7" w14:textId="77777777" w:rsidR="00A975D0" w:rsidRPr="00020000" w:rsidRDefault="00A975D0" w:rsidP="00A975D0">
            <w:pPr>
              <w:pStyle w:val="TAC"/>
              <w:rPr>
                <w:b/>
                <w:lang w:eastAsia="zh-CN"/>
              </w:rPr>
            </w:pPr>
            <w:r w:rsidRPr="00020000">
              <w:rPr>
                <w:lang w:eastAsia="zh-CN"/>
              </w:rPr>
              <w:t>CA_n2A-n66A</w:t>
            </w:r>
          </w:p>
          <w:p w14:paraId="13A08F24" w14:textId="77777777" w:rsidR="00A975D0" w:rsidRPr="00020000" w:rsidRDefault="00A975D0" w:rsidP="00A975D0">
            <w:pPr>
              <w:pStyle w:val="TAC"/>
              <w:rPr>
                <w:b/>
                <w:lang w:eastAsia="zh-CN"/>
              </w:rPr>
            </w:pPr>
            <w:r w:rsidRPr="00020000">
              <w:rPr>
                <w:lang w:eastAsia="zh-CN"/>
              </w:rPr>
              <w:t>CA_n2A-n77A</w:t>
            </w:r>
          </w:p>
          <w:p w14:paraId="11A017B2" w14:textId="77777777" w:rsidR="00A975D0" w:rsidRPr="00020000" w:rsidRDefault="00A975D0" w:rsidP="00A975D0">
            <w:pPr>
              <w:pStyle w:val="TAC"/>
              <w:rPr>
                <w:b/>
                <w:lang w:eastAsia="zh-CN"/>
              </w:rPr>
            </w:pPr>
            <w:r w:rsidRPr="00020000">
              <w:rPr>
                <w:lang w:eastAsia="zh-CN"/>
              </w:rPr>
              <w:t>CA_n48A-n66A</w:t>
            </w:r>
          </w:p>
          <w:p w14:paraId="45B9C34F" w14:textId="77777777" w:rsidR="00A975D0" w:rsidRPr="00106E6B" w:rsidRDefault="00A975D0" w:rsidP="00A975D0">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A975D0" w:rsidRPr="00106E6B" w:rsidRDefault="00A975D0" w:rsidP="00A975D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A975D0" w:rsidRPr="00106E6B" w:rsidRDefault="00A975D0" w:rsidP="00A975D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A975D0" w:rsidRPr="00106E6B" w:rsidRDefault="00A975D0" w:rsidP="00A975D0">
            <w:pPr>
              <w:pStyle w:val="TAC"/>
              <w:rPr>
                <w:rFonts w:eastAsia="SimSun"/>
                <w:lang w:val="en-US" w:eastAsia="zh-CN" w:bidi="ar"/>
              </w:rPr>
            </w:pPr>
          </w:p>
        </w:tc>
      </w:tr>
      <w:tr w:rsidR="00A975D0"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A975D0" w:rsidRPr="00106E6B" w:rsidRDefault="00A975D0" w:rsidP="00A975D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A975D0" w:rsidRPr="00106E6B" w:rsidRDefault="00A975D0" w:rsidP="00A975D0">
            <w:pPr>
              <w:pStyle w:val="TAC"/>
              <w:rPr>
                <w:rFonts w:eastAsia="SimSun"/>
                <w:lang w:val="en-US" w:eastAsia="zh-CN" w:bidi="ar"/>
              </w:rPr>
            </w:pPr>
          </w:p>
        </w:tc>
      </w:tr>
      <w:tr w:rsidR="00A975D0"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A975D0" w:rsidRPr="00106E6B" w:rsidRDefault="00A975D0" w:rsidP="00A975D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A975D0" w:rsidRPr="00106E6B" w:rsidRDefault="00A975D0" w:rsidP="00A975D0">
            <w:pPr>
              <w:pStyle w:val="TAC"/>
              <w:rPr>
                <w:rFonts w:eastAsia="SimSun"/>
                <w:lang w:val="en-US" w:eastAsia="zh-CN" w:bidi="ar"/>
              </w:rPr>
            </w:pPr>
          </w:p>
        </w:tc>
      </w:tr>
      <w:tr w:rsidR="00A975D0"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A975D0" w:rsidRPr="00106E6B" w:rsidRDefault="00A975D0" w:rsidP="00A975D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A975D0" w:rsidRDefault="00A975D0" w:rsidP="00A975D0">
            <w:pPr>
              <w:pStyle w:val="TAC"/>
              <w:rPr>
                <w:rFonts w:eastAsia="SimSun"/>
                <w:lang w:val="en-US" w:eastAsia="zh-CN" w:bidi="ar"/>
              </w:rPr>
            </w:pPr>
            <w:r>
              <w:rPr>
                <w:rFonts w:eastAsia="SimSun"/>
                <w:lang w:val="en-US" w:eastAsia="zh-CN" w:bidi="ar"/>
              </w:rPr>
              <w:t>2</w:t>
            </w:r>
          </w:p>
        </w:tc>
      </w:tr>
      <w:tr w:rsidR="00A975D0"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A975D0" w:rsidRPr="00106E6B" w:rsidRDefault="00A975D0" w:rsidP="00A975D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A975D0" w:rsidRDefault="00A975D0" w:rsidP="00A975D0">
            <w:pPr>
              <w:pStyle w:val="TAC"/>
              <w:rPr>
                <w:rFonts w:eastAsia="SimSun"/>
                <w:lang w:val="en-US" w:eastAsia="zh-CN" w:bidi="ar"/>
              </w:rPr>
            </w:pPr>
          </w:p>
        </w:tc>
      </w:tr>
      <w:tr w:rsidR="00A975D0"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A975D0" w:rsidRPr="00106E6B" w:rsidRDefault="00A975D0" w:rsidP="00A975D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A975D0" w:rsidRDefault="00A975D0" w:rsidP="00A975D0">
            <w:pPr>
              <w:pStyle w:val="TAC"/>
              <w:rPr>
                <w:rFonts w:eastAsia="SimSun"/>
                <w:lang w:val="en-US" w:eastAsia="zh-CN" w:bidi="ar"/>
              </w:rPr>
            </w:pPr>
          </w:p>
        </w:tc>
      </w:tr>
      <w:tr w:rsidR="00A975D0"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A975D0" w:rsidRPr="00106E6B" w:rsidRDefault="00A975D0" w:rsidP="00A975D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A975D0" w:rsidRDefault="00A975D0" w:rsidP="00A975D0">
            <w:pPr>
              <w:pStyle w:val="TAC"/>
              <w:rPr>
                <w:rFonts w:eastAsia="SimSun"/>
                <w:lang w:val="en-US" w:eastAsia="zh-CN" w:bidi="ar"/>
              </w:rPr>
            </w:pPr>
          </w:p>
        </w:tc>
      </w:tr>
      <w:tr w:rsidR="00A975D0"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A975D0" w:rsidRPr="00106E6B" w:rsidRDefault="00A975D0" w:rsidP="00A975D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A975D0" w:rsidRPr="00106E6B" w:rsidRDefault="00A975D0" w:rsidP="00A975D0">
            <w:pPr>
              <w:pStyle w:val="TAC"/>
              <w:rPr>
                <w:rFonts w:eastAsia="SimSun"/>
                <w:lang w:val="en-US" w:eastAsia="zh-CN" w:bidi="ar"/>
              </w:rPr>
            </w:pPr>
            <w:r>
              <w:rPr>
                <w:rFonts w:eastAsia="SimSun"/>
                <w:lang w:val="en-US" w:eastAsia="zh-CN" w:bidi="ar"/>
              </w:rPr>
              <w:t>3</w:t>
            </w:r>
          </w:p>
        </w:tc>
      </w:tr>
      <w:tr w:rsidR="00A975D0"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A975D0" w:rsidRPr="00106E6B" w:rsidRDefault="00A975D0" w:rsidP="00A975D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A975D0" w:rsidRPr="001E32DC" w:rsidRDefault="00A975D0" w:rsidP="00A975D0">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A975D0" w:rsidRPr="00106E6B" w:rsidRDefault="00A975D0" w:rsidP="00A975D0">
            <w:pPr>
              <w:pStyle w:val="TAC"/>
              <w:rPr>
                <w:rFonts w:eastAsia="SimSun"/>
                <w:lang w:val="en-US" w:eastAsia="zh-CN" w:bidi="ar"/>
              </w:rPr>
            </w:pPr>
          </w:p>
        </w:tc>
      </w:tr>
      <w:tr w:rsidR="00A975D0"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A975D0" w:rsidRPr="00106E6B" w:rsidRDefault="00A975D0" w:rsidP="00A975D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A975D0" w:rsidRPr="00106E6B" w:rsidRDefault="00A975D0" w:rsidP="00A975D0">
            <w:pPr>
              <w:pStyle w:val="TAC"/>
              <w:rPr>
                <w:rFonts w:eastAsia="SimSun"/>
                <w:lang w:val="en-US" w:eastAsia="zh-CN" w:bidi="ar"/>
              </w:rPr>
            </w:pPr>
          </w:p>
        </w:tc>
      </w:tr>
      <w:tr w:rsidR="00A975D0"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A975D0" w:rsidRPr="00106E6B" w:rsidRDefault="00A975D0" w:rsidP="00A975D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A975D0" w:rsidRPr="00106E6B" w:rsidRDefault="00A975D0" w:rsidP="00A975D0">
            <w:pPr>
              <w:pStyle w:val="TAC"/>
              <w:rPr>
                <w:rFonts w:eastAsia="SimSun"/>
                <w:lang w:val="en-US" w:eastAsia="zh-CN" w:bidi="ar"/>
              </w:rPr>
            </w:pPr>
          </w:p>
        </w:tc>
      </w:tr>
      <w:tr w:rsidR="00A975D0"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A975D0" w:rsidRPr="00106E6B" w:rsidRDefault="00A975D0" w:rsidP="00A975D0">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A975D0" w:rsidRPr="00106E6B" w:rsidRDefault="00A975D0" w:rsidP="00A975D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A975D0" w:rsidRPr="00106E6B" w:rsidRDefault="00A975D0" w:rsidP="00A975D0">
            <w:pPr>
              <w:pStyle w:val="TAC"/>
              <w:rPr>
                <w:rFonts w:eastAsia="SimSun"/>
                <w:lang w:val="en-US" w:eastAsia="zh-CN" w:bidi="ar"/>
              </w:rPr>
            </w:pPr>
          </w:p>
        </w:tc>
      </w:tr>
      <w:tr w:rsidR="00A975D0"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A975D0" w:rsidRPr="00106E6B" w:rsidRDefault="00A975D0" w:rsidP="00A975D0">
            <w:pPr>
              <w:pStyle w:val="TAC"/>
              <w:rPr>
                <w:rFonts w:eastAsia="SimSun"/>
                <w:lang w:val="en-US" w:eastAsia="zh-CN" w:bidi="ar"/>
              </w:rPr>
            </w:pPr>
          </w:p>
        </w:tc>
      </w:tr>
      <w:tr w:rsidR="00A975D0"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A975D0" w:rsidRPr="00106E6B" w:rsidRDefault="00A975D0" w:rsidP="00A975D0">
            <w:pPr>
              <w:pStyle w:val="TAC"/>
              <w:rPr>
                <w:rFonts w:eastAsia="SimSun"/>
                <w:lang w:val="en-US" w:eastAsia="zh-CN" w:bidi="ar"/>
              </w:rPr>
            </w:pPr>
          </w:p>
        </w:tc>
      </w:tr>
      <w:tr w:rsidR="00A975D0"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A975D0" w:rsidRPr="00020000" w:rsidRDefault="00A975D0" w:rsidP="00A975D0">
            <w:pPr>
              <w:pStyle w:val="TAC"/>
              <w:rPr>
                <w:b/>
                <w:lang w:eastAsia="zh-CN"/>
              </w:rPr>
            </w:pPr>
            <w:r w:rsidRPr="00020000">
              <w:rPr>
                <w:lang w:eastAsia="zh-CN"/>
              </w:rPr>
              <w:t>CA_n2A-n48A</w:t>
            </w:r>
          </w:p>
          <w:p w14:paraId="2DD82C85" w14:textId="77777777" w:rsidR="00A975D0" w:rsidRPr="00020000" w:rsidRDefault="00A975D0" w:rsidP="00A975D0">
            <w:pPr>
              <w:pStyle w:val="TAC"/>
              <w:rPr>
                <w:b/>
                <w:lang w:eastAsia="zh-CN"/>
              </w:rPr>
            </w:pPr>
            <w:r w:rsidRPr="00020000">
              <w:rPr>
                <w:lang w:eastAsia="zh-CN"/>
              </w:rPr>
              <w:t>CA_n2A-n66A</w:t>
            </w:r>
          </w:p>
          <w:p w14:paraId="5930B026" w14:textId="77777777" w:rsidR="00A975D0" w:rsidRPr="00020000" w:rsidRDefault="00A975D0" w:rsidP="00A975D0">
            <w:pPr>
              <w:pStyle w:val="TAC"/>
              <w:rPr>
                <w:b/>
                <w:lang w:eastAsia="zh-CN"/>
              </w:rPr>
            </w:pPr>
            <w:r w:rsidRPr="00020000">
              <w:rPr>
                <w:lang w:eastAsia="zh-CN"/>
              </w:rPr>
              <w:t>CA_n2A-n77A</w:t>
            </w:r>
          </w:p>
          <w:p w14:paraId="3BE286BC" w14:textId="77777777" w:rsidR="00A975D0" w:rsidRPr="00020000" w:rsidRDefault="00A975D0" w:rsidP="00A975D0">
            <w:pPr>
              <w:pStyle w:val="TAC"/>
              <w:rPr>
                <w:b/>
                <w:lang w:eastAsia="zh-CN"/>
              </w:rPr>
            </w:pPr>
            <w:r w:rsidRPr="00020000">
              <w:rPr>
                <w:lang w:eastAsia="zh-CN"/>
              </w:rPr>
              <w:t>CA_n48A-n66A</w:t>
            </w:r>
          </w:p>
          <w:p w14:paraId="7C57A778" w14:textId="77777777" w:rsidR="00A975D0" w:rsidRPr="00106E6B" w:rsidRDefault="00A975D0" w:rsidP="00A975D0">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A975D0" w:rsidRPr="00106E6B" w:rsidRDefault="00A975D0" w:rsidP="00A975D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A975D0" w:rsidRPr="00106E6B" w:rsidRDefault="00A975D0" w:rsidP="00A975D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A975D0" w:rsidRPr="00106E6B" w:rsidRDefault="00A975D0" w:rsidP="00A975D0">
            <w:pPr>
              <w:pStyle w:val="TAC"/>
              <w:rPr>
                <w:rFonts w:eastAsia="SimSun"/>
                <w:lang w:val="en-US" w:eastAsia="zh-CN" w:bidi="ar"/>
              </w:rPr>
            </w:pPr>
          </w:p>
        </w:tc>
      </w:tr>
      <w:tr w:rsidR="00A975D0"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A975D0" w:rsidRPr="00106E6B" w:rsidRDefault="00A975D0" w:rsidP="00A975D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A975D0" w:rsidRPr="00106E6B" w:rsidRDefault="00A975D0" w:rsidP="00A975D0">
            <w:pPr>
              <w:pStyle w:val="TAC"/>
              <w:rPr>
                <w:rFonts w:eastAsia="SimSun"/>
                <w:lang w:val="en-US" w:eastAsia="zh-CN" w:bidi="ar"/>
              </w:rPr>
            </w:pPr>
          </w:p>
        </w:tc>
      </w:tr>
      <w:tr w:rsidR="00A975D0"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A975D0" w:rsidRPr="00106E6B" w:rsidRDefault="00A975D0" w:rsidP="00A975D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A975D0" w:rsidRPr="00106E6B" w:rsidRDefault="00A975D0" w:rsidP="00A975D0">
            <w:pPr>
              <w:pStyle w:val="TAC"/>
              <w:rPr>
                <w:rFonts w:eastAsia="SimSun"/>
                <w:lang w:val="en-US" w:eastAsia="zh-CN" w:bidi="ar"/>
              </w:rPr>
            </w:pPr>
          </w:p>
        </w:tc>
      </w:tr>
      <w:tr w:rsidR="00A975D0"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A975D0" w:rsidRPr="00106E6B" w:rsidRDefault="00A975D0" w:rsidP="00A975D0">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A975D0" w:rsidRPr="00106E6B" w:rsidRDefault="00A975D0" w:rsidP="00A975D0">
            <w:pPr>
              <w:pStyle w:val="TAC"/>
              <w:rPr>
                <w:rFonts w:eastAsia="SimSun"/>
                <w:lang w:val="en-US" w:eastAsia="zh-CN" w:bidi="ar"/>
              </w:rPr>
            </w:pPr>
            <w:r>
              <w:rPr>
                <w:rFonts w:eastAsia="SimSun"/>
                <w:lang w:val="en-US" w:eastAsia="zh-CN" w:bidi="ar"/>
              </w:rPr>
              <w:t>2</w:t>
            </w:r>
          </w:p>
        </w:tc>
      </w:tr>
      <w:tr w:rsidR="00A975D0"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A975D0" w:rsidRPr="00106E6B" w:rsidRDefault="00A975D0" w:rsidP="00A975D0">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A975D0" w:rsidRPr="001E32DC" w:rsidRDefault="00A975D0" w:rsidP="00A975D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A975D0" w:rsidRPr="00106E6B" w:rsidRDefault="00A975D0" w:rsidP="00A975D0">
            <w:pPr>
              <w:pStyle w:val="TAC"/>
              <w:rPr>
                <w:rFonts w:eastAsia="SimSun"/>
                <w:lang w:val="en-US" w:eastAsia="zh-CN" w:bidi="ar"/>
              </w:rPr>
            </w:pPr>
          </w:p>
        </w:tc>
      </w:tr>
      <w:tr w:rsidR="00A975D0"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A975D0" w:rsidRPr="00106E6B" w:rsidRDefault="00A975D0" w:rsidP="00A975D0">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A975D0" w:rsidRPr="00106E6B" w:rsidRDefault="00A975D0" w:rsidP="00A975D0">
            <w:pPr>
              <w:pStyle w:val="TAC"/>
              <w:rPr>
                <w:rFonts w:eastAsia="SimSun"/>
                <w:lang w:val="en-US" w:eastAsia="zh-CN" w:bidi="ar"/>
              </w:rPr>
            </w:pPr>
          </w:p>
        </w:tc>
      </w:tr>
      <w:tr w:rsidR="00A975D0"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A975D0" w:rsidRPr="00106E6B" w:rsidRDefault="00A975D0" w:rsidP="00A975D0">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A975D0" w:rsidRPr="00106E6B" w:rsidRDefault="00A975D0" w:rsidP="00A975D0">
            <w:pPr>
              <w:pStyle w:val="TAC"/>
              <w:rPr>
                <w:rFonts w:eastAsia="SimSun"/>
                <w:lang w:val="en-US" w:eastAsia="zh-CN" w:bidi="ar"/>
              </w:rPr>
            </w:pPr>
          </w:p>
        </w:tc>
      </w:tr>
      <w:tr w:rsidR="00A975D0"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A975D0" w:rsidRPr="00106E6B" w:rsidRDefault="00A975D0" w:rsidP="00A975D0">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A975D0" w:rsidRPr="00106E6B" w:rsidRDefault="00A975D0" w:rsidP="00A975D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A975D0" w:rsidRPr="00106E6B" w:rsidRDefault="00A975D0" w:rsidP="00A975D0">
            <w:pPr>
              <w:pStyle w:val="TAC"/>
              <w:rPr>
                <w:rFonts w:eastAsia="SimSun"/>
                <w:lang w:val="en-US" w:eastAsia="zh-CN" w:bidi="ar"/>
              </w:rPr>
            </w:pPr>
          </w:p>
        </w:tc>
      </w:tr>
      <w:tr w:rsidR="00A975D0"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A975D0" w:rsidRPr="00106E6B" w:rsidRDefault="00A975D0" w:rsidP="00A975D0">
            <w:pPr>
              <w:pStyle w:val="TAC"/>
              <w:rPr>
                <w:rFonts w:eastAsia="SimSun"/>
                <w:lang w:val="en-US" w:eastAsia="zh-CN" w:bidi="ar"/>
              </w:rPr>
            </w:pPr>
          </w:p>
        </w:tc>
      </w:tr>
      <w:tr w:rsidR="00A975D0"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A975D0" w:rsidRPr="00106E6B" w:rsidRDefault="00A975D0" w:rsidP="00A975D0">
            <w:pPr>
              <w:pStyle w:val="TAC"/>
              <w:rPr>
                <w:rFonts w:eastAsia="SimSun"/>
                <w:lang w:val="en-US" w:eastAsia="zh-CN" w:bidi="ar"/>
              </w:rPr>
            </w:pPr>
          </w:p>
        </w:tc>
      </w:tr>
      <w:tr w:rsidR="00A975D0"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A975D0" w:rsidRPr="00C659AF" w:rsidRDefault="00A975D0" w:rsidP="00A975D0">
            <w:pPr>
              <w:pStyle w:val="TAC"/>
              <w:rPr>
                <w:b/>
                <w:lang w:eastAsia="en-GB"/>
              </w:rPr>
            </w:pPr>
            <w:r w:rsidRPr="00C659AF">
              <w:rPr>
                <w:lang w:eastAsia="en-GB"/>
              </w:rPr>
              <w:t>CA_n2A-n48A</w:t>
            </w:r>
          </w:p>
          <w:p w14:paraId="1A59BE92" w14:textId="77777777" w:rsidR="00A975D0" w:rsidRPr="00C659AF" w:rsidRDefault="00A975D0" w:rsidP="00A975D0">
            <w:pPr>
              <w:pStyle w:val="TAC"/>
              <w:rPr>
                <w:b/>
                <w:lang w:eastAsia="en-GB"/>
              </w:rPr>
            </w:pPr>
            <w:r w:rsidRPr="00C659AF">
              <w:rPr>
                <w:lang w:eastAsia="en-GB"/>
              </w:rPr>
              <w:t>CA_n2A-n66A</w:t>
            </w:r>
          </w:p>
          <w:p w14:paraId="7FF0B782" w14:textId="77777777" w:rsidR="00A975D0" w:rsidRPr="00C659AF" w:rsidRDefault="00A975D0" w:rsidP="00A975D0">
            <w:pPr>
              <w:pStyle w:val="TAC"/>
              <w:rPr>
                <w:b/>
                <w:lang w:eastAsia="en-GB"/>
              </w:rPr>
            </w:pPr>
            <w:r w:rsidRPr="00C659AF">
              <w:rPr>
                <w:lang w:eastAsia="en-GB"/>
              </w:rPr>
              <w:t>CA_n2A-n77A</w:t>
            </w:r>
          </w:p>
          <w:p w14:paraId="50BCF993" w14:textId="77777777" w:rsidR="00A975D0" w:rsidRPr="00C659AF" w:rsidRDefault="00A975D0" w:rsidP="00A975D0">
            <w:pPr>
              <w:pStyle w:val="TAC"/>
              <w:rPr>
                <w:b/>
                <w:lang w:eastAsia="en-GB"/>
              </w:rPr>
            </w:pPr>
            <w:r w:rsidRPr="00C659AF">
              <w:rPr>
                <w:lang w:eastAsia="en-GB"/>
              </w:rPr>
              <w:t>CA_n48A-n66A</w:t>
            </w:r>
          </w:p>
          <w:p w14:paraId="7CBF6646" w14:textId="77777777" w:rsidR="00A975D0" w:rsidRPr="00106E6B" w:rsidRDefault="00A975D0" w:rsidP="00A975D0">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A975D0" w:rsidRPr="00106E6B" w:rsidRDefault="00A975D0" w:rsidP="00A975D0">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A975D0" w:rsidRPr="00106E6B" w:rsidRDefault="00A975D0" w:rsidP="00A975D0">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A975D0" w:rsidRPr="00106E6B" w:rsidRDefault="00A975D0" w:rsidP="00A975D0">
            <w:pPr>
              <w:pStyle w:val="TAC"/>
              <w:rPr>
                <w:rFonts w:eastAsia="SimSun"/>
                <w:lang w:val="en-US" w:eastAsia="zh-CN" w:bidi="ar"/>
              </w:rPr>
            </w:pPr>
          </w:p>
        </w:tc>
      </w:tr>
      <w:tr w:rsidR="00A975D0"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A975D0" w:rsidRPr="00106E6B" w:rsidRDefault="00A975D0" w:rsidP="00A975D0">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A975D0" w:rsidRPr="00106E6B" w:rsidRDefault="00A975D0" w:rsidP="00A975D0">
            <w:pPr>
              <w:pStyle w:val="TAC"/>
              <w:rPr>
                <w:rFonts w:eastAsia="SimSun"/>
                <w:lang w:val="en-US" w:eastAsia="zh-CN" w:bidi="ar"/>
              </w:rPr>
            </w:pPr>
          </w:p>
        </w:tc>
      </w:tr>
      <w:tr w:rsidR="00A975D0"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A975D0" w:rsidRPr="00106E6B" w:rsidRDefault="00A975D0" w:rsidP="00A975D0">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A975D0" w:rsidRPr="00106E6B" w:rsidRDefault="00A975D0" w:rsidP="00A975D0">
            <w:pPr>
              <w:pStyle w:val="TAC"/>
              <w:rPr>
                <w:rFonts w:eastAsia="SimSun"/>
                <w:lang w:val="en-US" w:eastAsia="zh-CN" w:bidi="ar"/>
              </w:rPr>
            </w:pPr>
          </w:p>
        </w:tc>
      </w:tr>
      <w:tr w:rsidR="00A975D0"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A975D0" w:rsidRPr="00106E6B" w:rsidRDefault="00A975D0" w:rsidP="00A975D0">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A975D0" w:rsidRPr="00106E6B" w:rsidRDefault="00A975D0" w:rsidP="00A975D0">
            <w:pPr>
              <w:pStyle w:val="TAC"/>
              <w:rPr>
                <w:rFonts w:eastAsia="SimSun"/>
                <w:lang w:val="en-US" w:eastAsia="zh-CN" w:bidi="ar"/>
              </w:rPr>
            </w:pPr>
            <w:r>
              <w:rPr>
                <w:rFonts w:eastAsia="SimSun"/>
                <w:lang w:val="en-US" w:eastAsia="zh-CN" w:bidi="ar"/>
              </w:rPr>
              <w:t>2</w:t>
            </w:r>
          </w:p>
        </w:tc>
      </w:tr>
      <w:tr w:rsidR="00A975D0"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A975D0" w:rsidRPr="00106E6B" w:rsidRDefault="00A975D0" w:rsidP="00A975D0">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A975D0" w:rsidRPr="00106E6B" w:rsidRDefault="00A975D0" w:rsidP="00A975D0">
            <w:pPr>
              <w:pStyle w:val="TAC"/>
              <w:rPr>
                <w:rFonts w:eastAsia="SimSun"/>
                <w:lang w:val="en-US" w:eastAsia="zh-CN" w:bidi="ar"/>
              </w:rPr>
            </w:pPr>
          </w:p>
        </w:tc>
      </w:tr>
      <w:tr w:rsidR="00A975D0"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A975D0" w:rsidRPr="00106E6B" w:rsidRDefault="00A975D0" w:rsidP="00A975D0">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A975D0" w:rsidRPr="00106E6B" w:rsidRDefault="00A975D0" w:rsidP="00A975D0">
            <w:pPr>
              <w:pStyle w:val="TAC"/>
              <w:rPr>
                <w:rFonts w:eastAsia="SimSun"/>
                <w:lang w:val="en-US" w:eastAsia="zh-CN" w:bidi="ar"/>
              </w:rPr>
            </w:pPr>
          </w:p>
        </w:tc>
      </w:tr>
      <w:tr w:rsidR="00A975D0"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A975D0" w:rsidRPr="00106E6B" w:rsidRDefault="00A975D0" w:rsidP="00A975D0">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A975D0" w:rsidRPr="00106E6B" w:rsidRDefault="00A975D0" w:rsidP="00A975D0">
            <w:pPr>
              <w:pStyle w:val="TAC"/>
              <w:rPr>
                <w:rFonts w:eastAsia="SimSun"/>
                <w:lang w:val="en-US" w:eastAsia="zh-CN" w:bidi="ar"/>
              </w:rPr>
            </w:pPr>
          </w:p>
        </w:tc>
      </w:tr>
      <w:tr w:rsidR="00A975D0"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A975D0" w:rsidRPr="001010C4" w:rsidRDefault="00A975D0" w:rsidP="00A975D0">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A975D0" w:rsidRPr="001010C4" w:rsidRDefault="00A975D0" w:rsidP="00A975D0">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A975D0" w:rsidRPr="001010C4" w:rsidRDefault="00A975D0" w:rsidP="00A975D0">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A975D0" w:rsidRPr="001010C4" w:rsidRDefault="00A975D0" w:rsidP="00A975D0">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A975D0" w:rsidRPr="001E32DC"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A975D0" w:rsidRPr="001010C4" w:rsidRDefault="00A975D0" w:rsidP="00A975D0">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A975D0" w:rsidRPr="001010C4" w:rsidRDefault="00A975D0" w:rsidP="00A975D0">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A975D0" w:rsidRPr="00106E6B" w:rsidRDefault="00A975D0" w:rsidP="00A975D0">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A975D0" w:rsidRPr="00106E6B" w:rsidRDefault="00A975D0" w:rsidP="00A975D0">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A975D0" w:rsidRPr="00106E6B" w:rsidRDefault="00A975D0" w:rsidP="00A975D0">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A975D0" w:rsidRPr="00106E6B" w:rsidRDefault="00A975D0" w:rsidP="00A975D0">
            <w:pPr>
              <w:pStyle w:val="TAC"/>
              <w:rPr>
                <w:rFonts w:eastAsia="SimSun"/>
                <w:lang w:val="en-US" w:eastAsia="zh-CN" w:bidi="ar"/>
              </w:rPr>
            </w:pPr>
          </w:p>
        </w:tc>
      </w:tr>
      <w:tr w:rsidR="00A975D0"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A975D0" w:rsidRPr="00106E6B" w:rsidRDefault="00A975D0" w:rsidP="00A975D0">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A975D0" w:rsidRPr="00106E6B" w:rsidRDefault="00A975D0" w:rsidP="00A975D0">
            <w:pPr>
              <w:pStyle w:val="TAC"/>
              <w:rPr>
                <w:rFonts w:eastAsia="SimSun"/>
                <w:lang w:val="en-US" w:eastAsia="zh-CN" w:bidi="ar"/>
              </w:rPr>
            </w:pPr>
          </w:p>
        </w:tc>
      </w:tr>
      <w:tr w:rsidR="00A975D0"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A975D0" w:rsidRPr="00106E6B" w:rsidRDefault="00A975D0" w:rsidP="00A975D0">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A975D0" w:rsidRPr="00106E6B" w:rsidRDefault="00A975D0" w:rsidP="00A975D0">
            <w:pPr>
              <w:pStyle w:val="TAC"/>
              <w:rPr>
                <w:rFonts w:eastAsia="SimSun"/>
                <w:lang w:val="en-US" w:eastAsia="zh-CN" w:bidi="ar"/>
              </w:rPr>
            </w:pPr>
          </w:p>
        </w:tc>
      </w:tr>
      <w:tr w:rsidR="00A975D0"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A975D0" w:rsidRPr="00B91C9D" w:rsidRDefault="00A975D0" w:rsidP="00A975D0">
            <w:pPr>
              <w:pStyle w:val="TAC"/>
              <w:rPr>
                <w:lang w:val="en-US" w:eastAsia="zh-CN"/>
              </w:rPr>
            </w:pPr>
            <w:r w:rsidRPr="00B91C9D">
              <w:rPr>
                <w:lang w:val="en-US" w:eastAsia="zh-CN"/>
              </w:rPr>
              <w:t>CA_n3A-n5A</w:t>
            </w:r>
          </w:p>
          <w:p w14:paraId="2A5C58B2" w14:textId="77777777" w:rsidR="00A975D0" w:rsidRPr="00B91C9D" w:rsidRDefault="00A975D0" w:rsidP="00A975D0">
            <w:pPr>
              <w:pStyle w:val="TAC"/>
              <w:rPr>
                <w:lang w:val="en-US" w:eastAsia="zh-CN"/>
              </w:rPr>
            </w:pPr>
            <w:r w:rsidRPr="00B91C9D">
              <w:rPr>
                <w:lang w:val="en-US" w:eastAsia="zh-CN"/>
              </w:rPr>
              <w:t>CA_n3A-n7A</w:t>
            </w:r>
          </w:p>
          <w:p w14:paraId="33C37E6E" w14:textId="77777777" w:rsidR="00A975D0" w:rsidRPr="00B91C9D" w:rsidRDefault="00A975D0" w:rsidP="00A975D0">
            <w:pPr>
              <w:pStyle w:val="TAC"/>
              <w:rPr>
                <w:lang w:val="en-US" w:eastAsia="zh-CN"/>
              </w:rPr>
            </w:pPr>
            <w:r w:rsidRPr="00B91C9D">
              <w:rPr>
                <w:lang w:val="en-US" w:eastAsia="zh-CN"/>
              </w:rPr>
              <w:t>CA_n3A-n78A</w:t>
            </w:r>
          </w:p>
          <w:p w14:paraId="6DD60CA9" w14:textId="77777777" w:rsidR="00A975D0" w:rsidRPr="00B91C9D" w:rsidRDefault="00A975D0" w:rsidP="00A975D0">
            <w:pPr>
              <w:pStyle w:val="TAC"/>
              <w:rPr>
                <w:lang w:val="en-US" w:eastAsia="zh-CN"/>
              </w:rPr>
            </w:pPr>
            <w:r w:rsidRPr="00B91C9D">
              <w:rPr>
                <w:lang w:val="en-US" w:eastAsia="zh-CN"/>
              </w:rPr>
              <w:t>CA_n5A-n7A</w:t>
            </w:r>
          </w:p>
          <w:p w14:paraId="47B0B345" w14:textId="77777777" w:rsidR="00A975D0" w:rsidRPr="00B91C9D" w:rsidRDefault="00A975D0" w:rsidP="00A975D0">
            <w:pPr>
              <w:pStyle w:val="TAC"/>
              <w:rPr>
                <w:lang w:val="en-US" w:eastAsia="zh-CN"/>
              </w:rPr>
            </w:pPr>
            <w:r w:rsidRPr="00B91C9D">
              <w:rPr>
                <w:lang w:val="en-US" w:eastAsia="zh-CN"/>
              </w:rPr>
              <w:t>CA_n5A-n78A</w:t>
            </w:r>
          </w:p>
          <w:p w14:paraId="60DA2BEA" w14:textId="77777777" w:rsidR="00A975D0" w:rsidRPr="00106E6B" w:rsidRDefault="00A975D0" w:rsidP="00A975D0">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A975D0" w:rsidRPr="00106E6B" w:rsidRDefault="00A975D0" w:rsidP="00A975D0">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A975D0" w:rsidRPr="00106E6B" w:rsidRDefault="00A975D0" w:rsidP="00A975D0">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A975D0" w:rsidRPr="00106E6B" w:rsidRDefault="00A975D0" w:rsidP="00A975D0">
            <w:pPr>
              <w:pStyle w:val="TAC"/>
              <w:rPr>
                <w:rFonts w:eastAsia="SimSun"/>
                <w:lang w:val="en-US" w:eastAsia="zh-CN" w:bidi="ar"/>
              </w:rPr>
            </w:pPr>
          </w:p>
        </w:tc>
      </w:tr>
      <w:tr w:rsidR="00A975D0"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A975D0" w:rsidRPr="00106E6B" w:rsidRDefault="00A975D0" w:rsidP="00A975D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A975D0" w:rsidRPr="00106E6B" w:rsidRDefault="00A975D0" w:rsidP="00A975D0">
            <w:pPr>
              <w:pStyle w:val="TAC"/>
              <w:rPr>
                <w:rFonts w:eastAsia="SimSun"/>
                <w:lang w:val="en-US" w:eastAsia="zh-CN" w:bidi="ar"/>
              </w:rPr>
            </w:pPr>
          </w:p>
        </w:tc>
      </w:tr>
      <w:tr w:rsidR="00A975D0"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A975D0" w:rsidRPr="00106E6B" w:rsidRDefault="00A975D0" w:rsidP="00A975D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A975D0" w:rsidRPr="00106E6B" w:rsidRDefault="00A975D0" w:rsidP="00A975D0">
            <w:pPr>
              <w:pStyle w:val="TAC"/>
              <w:rPr>
                <w:rFonts w:eastAsia="SimSun"/>
                <w:lang w:val="en-US" w:eastAsia="zh-CN" w:bidi="ar"/>
              </w:rPr>
            </w:pPr>
          </w:p>
        </w:tc>
      </w:tr>
      <w:tr w:rsidR="00A975D0"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A975D0" w:rsidRPr="00106E6B" w:rsidRDefault="00A975D0" w:rsidP="00A975D0">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A975D0" w:rsidRPr="00106E6B" w:rsidRDefault="00A975D0" w:rsidP="00A975D0">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A975D0" w:rsidRPr="00106E6B" w:rsidRDefault="00A975D0" w:rsidP="00A975D0">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A975D0" w:rsidRPr="00106E6B" w:rsidRDefault="00A975D0" w:rsidP="00A975D0">
            <w:pPr>
              <w:pStyle w:val="TAC"/>
              <w:rPr>
                <w:rFonts w:eastAsia="SimSun"/>
                <w:lang w:val="en-US" w:eastAsia="zh-CN" w:bidi="ar"/>
              </w:rPr>
            </w:pPr>
          </w:p>
        </w:tc>
      </w:tr>
      <w:tr w:rsidR="00A975D0"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A975D0" w:rsidRPr="00106E6B" w:rsidRDefault="00A975D0" w:rsidP="00A975D0">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A975D0" w:rsidRPr="001E32DC" w:rsidRDefault="00A975D0" w:rsidP="00A975D0">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A975D0" w:rsidRPr="00106E6B" w:rsidRDefault="00A975D0" w:rsidP="00A975D0">
            <w:pPr>
              <w:pStyle w:val="TAC"/>
              <w:rPr>
                <w:rFonts w:eastAsia="SimSun"/>
                <w:lang w:val="en-US" w:eastAsia="zh-CN" w:bidi="ar"/>
              </w:rPr>
            </w:pPr>
          </w:p>
        </w:tc>
      </w:tr>
      <w:tr w:rsidR="00A975D0"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A975D0" w:rsidRPr="00106E6B" w:rsidRDefault="00A975D0" w:rsidP="00A975D0">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A975D0" w:rsidRPr="00106E6B" w:rsidRDefault="00A975D0" w:rsidP="00A975D0">
            <w:pPr>
              <w:pStyle w:val="TAC"/>
              <w:rPr>
                <w:rFonts w:eastAsia="SimSun"/>
                <w:lang w:val="en-US" w:eastAsia="zh-CN" w:bidi="ar"/>
              </w:rPr>
            </w:pPr>
          </w:p>
        </w:tc>
      </w:tr>
      <w:tr w:rsidR="00A975D0"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A975D0" w:rsidRPr="00B91C9D" w:rsidRDefault="00A975D0" w:rsidP="00A975D0">
            <w:pPr>
              <w:pStyle w:val="TAC"/>
              <w:rPr>
                <w:lang w:val="en-US" w:eastAsia="zh-CN"/>
              </w:rPr>
            </w:pPr>
            <w:r w:rsidRPr="00B91C9D">
              <w:rPr>
                <w:lang w:val="en-US" w:eastAsia="zh-CN"/>
              </w:rPr>
              <w:t>CA_n3A-n5A</w:t>
            </w:r>
          </w:p>
          <w:p w14:paraId="640533EA" w14:textId="77777777" w:rsidR="00A975D0" w:rsidRPr="00B91C9D" w:rsidRDefault="00A975D0" w:rsidP="00A975D0">
            <w:pPr>
              <w:pStyle w:val="TAC"/>
              <w:rPr>
                <w:lang w:val="en-US" w:eastAsia="zh-CN"/>
              </w:rPr>
            </w:pPr>
            <w:r w:rsidRPr="00B91C9D">
              <w:rPr>
                <w:lang w:val="en-US" w:eastAsia="zh-CN"/>
              </w:rPr>
              <w:t>CA_n3A-n7A</w:t>
            </w:r>
          </w:p>
          <w:p w14:paraId="36A58148" w14:textId="77777777" w:rsidR="00A975D0" w:rsidRPr="00B91C9D" w:rsidRDefault="00A975D0" w:rsidP="00A975D0">
            <w:pPr>
              <w:pStyle w:val="TAC"/>
              <w:rPr>
                <w:lang w:val="en-US" w:eastAsia="zh-CN"/>
              </w:rPr>
            </w:pPr>
            <w:r w:rsidRPr="00B91C9D">
              <w:rPr>
                <w:lang w:val="en-US" w:eastAsia="zh-CN"/>
              </w:rPr>
              <w:t>CA_n3A-n78A</w:t>
            </w:r>
          </w:p>
          <w:p w14:paraId="065D88DE" w14:textId="77777777" w:rsidR="00A975D0" w:rsidRPr="00B91C9D" w:rsidRDefault="00A975D0" w:rsidP="00A975D0">
            <w:pPr>
              <w:pStyle w:val="TAC"/>
              <w:rPr>
                <w:lang w:val="en-US" w:eastAsia="zh-CN"/>
              </w:rPr>
            </w:pPr>
            <w:r w:rsidRPr="00B91C9D">
              <w:rPr>
                <w:lang w:val="en-US" w:eastAsia="zh-CN"/>
              </w:rPr>
              <w:t>CA_n5A-n7A</w:t>
            </w:r>
          </w:p>
          <w:p w14:paraId="4D585ABB" w14:textId="77777777" w:rsidR="00A975D0" w:rsidRPr="00B91C9D" w:rsidRDefault="00A975D0" w:rsidP="00A975D0">
            <w:pPr>
              <w:pStyle w:val="TAC"/>
              <w:rPr>
                <w:lang w:val="en-US" w:eastAsia="zh-CN"/>
              </w:rPr>
            </w:pPr>
            <w:r w:rsidRPr="00B91C9D">
              <w:rPr>
                <w:lang w:val="en-US" w:eastAsia="zh-CN"/>
              </w:rPr>
              <w:t>CA_n5A-n78A</w:t>
            </w:r>
          </w:p>
          <w:p w14:paraId="519D869C" w14:textId="77777777" w:rsidR="00A975D0" w:rsidRPr="00B91C9D" w:rsidRDefault="00A975D0" w:rsidP="00A975D0">
            <w:pPr>
              <w:pStyle w:val="TAC"/>
              <w:rPr>
                <w:lang w:val="en-US" w:eastAsia="zh-CN"/>
              </w:rPr>
            </w:pPr>
            <w:r w:rsidRPr="00B91C9D">
              <w:rPr>
                <w:lang w:val="en-US" w:eastAsia="zh-CN"/>
              </w:rPr>
              <w:t>CA_n7A-n78A</w:t>
            </w:r>
          </w:p>
          <w:p w14:paraId="2341DDE0" w14:textId="77777777" w:rsidR="00A975D0" w:rsidRPr="00106E6B" w:rsidRDefault="00A975D0" w:rsidP="00A975D0">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A975D0" w:rsidRPr="00106E6B" w:rsidRDefault="00A975D0" w:rsidP="00A975D0">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A975D0" w:rsidRPr="00106E6B" w:rsidRDefault="00A975D0" w:rsidP="00A975D0">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A975D0" w:rsidRPr="00106E6B" w:rsidRDefault="00A975D0" w:rsidP="00A975D0">
            <w:pPr>
              <w:pStyle w:val="TAC"/>
              <w:rPr>
                <w:rFonts w:eastAsia="SimSun"/>
                <w:lang w:val="en-US" w:eastAsia="zh-CN" w:bidi="ar"/>
              </w:rPr>
            </w:pPr>
          </w:p>
        </w:tc>
      </w:tr>
      <w:tr w:rsidR="00A975D0"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A975D0" w:rsidRPr="00106E6B" w:rsidRDefault="00A975D0" w:rsidP="00A975D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A975D0" w:rsidRPr="00106E6B" w:rsidRDefault="00A975D0" w:rsidP="00A975D0">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A975D0" w:rsidRPr="00106E6B" w:rsidRDefault="00A975D0" w:rsidP="00A975D0">
            <w:pPr>
              <w:pStyle w:val="TAC"/>
              <w:rPr>
                <w:rFonts w:eastAsia="SimSun"/>
                <w:lang w:val="en-US" w:eastAsia="zh-CN" w:bidi="ar"/>
              </w:rPr>
            </w:pPr>
          </w:p>
        </w:tc>
      </w:tr>
      <w:tr w:rsidR="00A975D0"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A975D0" w:rsidRPr="00106E6B" w:rsidRDefault="00A975D0" w:rsidP="00A975D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A975D0" w:rsidRPr="00106E6B" w:rsidRDefault="00A975D0" w:rsidP="00A975D0">
            <w:pPr>
              <w:pStyle w:val="TAC"/>
              <w:rPr>
                <w:rFonts w:eastAsia="SimSun"/>
                <w:lang w:val="en-US" w:eastAsia="zh-CN" w:bidi="ar"/>
              </w:rPr>
            </w:pPr>
          </w:p>
        </w:tc>
      </w:tr>
      <w:tr w:rsidR="00A975D0"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A975D0" w:rsidRPr="00106E6B" w:rsidRDefault="00A975D0" w:rsidP="00A975D0">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A975D0" w:rsidRPr="00106E6B" w:rsidRDefault="00A975D0" w:rsidP="00A975D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A975D0" w:rsidRPr="00106E6B" w:rsidRDefault="00A975D0" w:rsidP="00A975D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A975D0" w:rsidRPr="00106E6B" w:rsidRDefault="00A975D0" w:rsidP="00A975D0">
            <w:pPr>
              <w:pStyle w:val="TAC"/>
              <w:rPr>
                <w:rFonts w:eastAsia="SimSun"/>
                <w:lang w:val="en-US" w:eastAsia="zh-CN" w:bidi="ar"/>
              </w:rPr>
            </w:pPr>
          </w:p>
        </w:tc>
      </w:tr>
      <w:tr w:rsidR="00A975D0"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A975D0" w:rsidRPr="00106E6B" w:rsidRDefault="00A975D0" w:rsidP="00A975D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A975D0" w:rsidRPr="00106E6B" w:rsidRDefault="00A975D0" w:rsidP="00A975D0">
            <w:pPr>
              <w:pStyle w:val="TAC"/>
              <w:rPr>
                <w:rFonts w:eastAsia="SimSun"/>
                <w:lang w:val="en-US" w:eastAsia="zh-CN" w:bidi="ar"/>
              </w:rPr>
            </w:pPr>
          </w:p>
        </w:tc>
      </w:tr>
      <w:tr w:rsidR="00A975D0"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A975D0" w:rsidRPr="00106E6B" w:rsidRDefault="00A975D0" w:rsidP="00A975D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A975D0" w:rsidRPr="00106E6B" w:rsidRDefault="00A975D0" w:rsidP="00A975D0">
            <w:pPr>
              <w:pStyle w:val="TAC"/>
              <w:rPr>
                <w:rFonts w:eastAsia="SimSun"/>
                <w:lang w:val="en-US" w:eastAsia="zh-CN" w:bidi="ar"/>
              </w:rPr>
            </w:pPr>
          </w:p>
        </w:tc>
      </w:tr>
      <w:tr w:rsidR="00A975D0"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A975D0" w:rsidRDefault="00A975D0" w:rsidP="00A975D0">
            <w:pPr>
              <w:pStyle w:val="TAC"/>
              <w:rPr>
                <w:rFonts w:cs="Arial"/>
                <w:szCs w:val="18"/>
                <w:lang w:val="en-US" w:eastAsia="zh-CN"/>
              </w:rPr>
            </w:pPr>
            <w:r w:rsidRPr="00EE46BB">
              <w:rPr>
                <w:rFonts w:cs="Arial"/>
                <w:szCs w:val="18"/>
                <w:lang w:val="en-US" w:eastAsia="zh-CN"/>
              </w:rPr>
              <w:t>CA_n3A-n7A CA_n3A-n28A</w:t>
            </w:r>
          </w:p>
          <w:p w14:paraId="0530A1F9" w14:textId="77777777" w:rsidR="00A975D0" w:rsidRPr="00EE46BB" w:rsidRDefault="00A975D0" w:rsidP="00A975D0">
            <w:pPr>
              <w:pStyle w:val="TAC"/>
              <w:rPr>
                <w:rFonts w:cs="Arial"/>
                <w:szCs w:val="18"/>
                <w:lang w:val="en-US" w:eastAsia="zh-CN"/>
              </w:rPr>
            </w:pPr>
            <w:r w:rsidRPr="00EE46BB">
              <w:rPr>
                <w:rFonts w:cs="Arial"/>
                <w:szCs w:val="18"/>
                <w:lang w:val="en-US" w:eastAsia="zh-CN"/>
              </w:rPr>
              <w:t>CA_n3A-n78A CA_n7A-n28A</w:t>
            </w:r>
          </w:p>
          <w:p w14:paraId="35C28548" w14:textId="77777777" w:rsidR="00A975D0" w:rsidRPr="00106E6B" w:rsidRDefault="00A975D0" w:rsidP="00A975D0">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A975D0" w:rsidRPr="00106E6B" w:rsidRDefault="00A975D0" w:rsidP="00A975D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A975D0" w:rsidRPr="00106E6B" w:rsidRDefault="00A975D0" w:rsidP="00A975D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A975D0" w:rsidRPr="00106E6B" w:rsidRDefault="00A975D0" w:rsidP="00A975D0">
            <w:pPr>
              <w:pStyle w:val="TAC"/>
              <w:rPr>
                <w:rFonts w:eastAsia="SimSun"/>
                <w:lang w:val="en-US" w:eastAsia="zh-CN" w:bidi="ar"/>
              </w:rPr>
            </w:pPr>
          </w:p>
        </w:tc>
      </w:tr>
      <w:tr w:rsidR="00A975D0"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A975D0" w:rsidRPr="00106E6B" w:rsidRDefault="00A975D0" w:rsidP="00A975D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A975D0" w:rsidRPr="00106E6B" w:rsidRDefault="00A975D0" w:rsidP="00A975D0">
            <w:pPr>
              <w:pStyle w:val="TAC"/>
              <w:rPr>
                <w:rFonts w:eastAsia="SimSun"/>
                <w:lang w:val="en-US" w:eastAsia="zh-CN" w:bidi="ar"/>
              </w:rPr>
            </w:pPr>
          </w:p>
        </w:tc>
      </w:tr>
      <w:tr w:rsidR="00A975D0"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A975D0" w:rsidRPr="00106E6B" w:rsidRDefault="00A975D0" w:rsidP="00A975D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A975D0" w:rsidRPr="00106E6B" w:rsidRDefault="00A975D0" w:rsidP="00A975D0">
            <w:pPr>
              <w:pStyle w:val="TAC"/>
              <w:rPr>
                <w:rFonts w:eastAsia="SimSun"/>
                <w:lang w:val="en-US" w:eastAsia="zh-CN" w:bidi="ar"/>
              </w:rPr>
            </w:pPr>
          </w:p>
        </w:tc>
      </w:tr>
      <w:tr w:rsidR="00A975D0"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A975D0" w:rsidRPr="001010C4" w:rsidRDefault="00A975D0" w:rsidP="00A975D0">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A975D0" w:rsidRPr="006F2990" w:rsidRDefault="00A975D0" w:rsidP="00A975D0">
            <w:pPr>
              <w:pStyle w:val="TAC"/>
              <w:rPr>
                <w:lang w:val="en-US" w:eastAsia="zh-CN"/>
              </w:rPr>
            </w:pPr>
            <w:r w:rsidRPr="006F2990">
              <w:rPr>
                <w:lang w:val="en-US" w:eastAsia="zh-CN"/>
              </w:rPr>
              <w:t>CA_n3A-n7A</w:t>
            </w:r>
          </w:p>
          <w:p w14:paraId="6274709E" w14:textId="77777777" w:rsidR="00A975D0" w:rsidRPr="006F2990" w:rsidRDefault="00A975D0" w:rsidP="00A975D0">
            <w:pPr>
              <w:pStyle w:val="TAC"/>
              <w:rPr>
                <w:lang w:val="en-US" w:eastAsia="zh-CN"/>
              </w:rPr>
            </w:pPr>
            <w:r w:rsidRPr="006F2990">
              <w:rPr>
                <w:lang w:val="en-US" w:eastAsia="zh-CN"/>
              </w:rPr>
              <w:t>CA_n3A-n28A</w:t>
            </w:r>
          </w:p>
          <w:p w14:paraId="2811410E" w14:textId="77777777" w:rsidR="00A975D0" w:rsidRPr="006F2990" w:rsidRDefault="00A975D0" w:rsidP="00A975D0">
            <w:pPr>
              <w:pStyle w:val="TAC"/>
              <w:rPr>
                <w:lang w:val="en-US" w:eastAsia="zh-CN"/>
              </w:rPr>
            </w:pPr>
            <w:r w:rsidRPr="006F2990">
              <w:rPr>
                <w:lang w:val="en-US" w:eastAsia="zh-CN"/>
              </w:rPr>
              <w:t>CA_n3A-n78A</w:t>
            </w:r>
          </w:p>
          <w:p w14:paraId="38F97FE4" w14:textId="77777777" w:rsidR="00A975D0" w:rsidRPr="006F2990" w:rsidRDefault="00A975D0" w:rsidP="00A975D0">
            <w:pPr>
              <w:pStyle w:val="TAC"/>
              <w:rPr>
                <w:lang w:val="en-US" w:eastAsia="zh-CN"/>
              </w:rPr>
            </w:pPr>
            <w:r w:rsidRPr="006F2990">
              <w:rPr>
                <w:lang w:val="en-US" w:eastAsia="zh-CN"/>
              </w:rPr>
              <w:t>CA_n7A-n28A</w:t>
            </w:r>
          </w:p>
          <w:p w14:paraId="56AC2472" w14:textId="77777777" w:rsidR="00A975D0" w:rsidRPr="006F2990" w:rsidRDefault="00A975D0" w:rsidP="00A975D0">
            <w:pPr>
              <w:pStyle w:val="TAC"/>
              <w:rPr>
                <w:lang w:val="en-US" w:eastAsia="zh-CN"/>
              </w:rPr>
            </w:pPr>
            <w:r w:rsidRPr="006F2990">
              <w:rPr>
                <w:lang w:val="en-US" w:eastAsia="zh-CN"/>
              </w:rPr>
              <w:t>CA_n7A-n78A</w:t>
            </w:r>
          </w:p>
          <w:p w14:paraId="24FF025B" w14:textId="77777777" w:rsidR="00A975D0" w:rsidRPr="001010C4" w:rsidRDefault="00A975D0" w:rsidP="00A975D0">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A975D0" w:rsidRPr="001010C4" w:rsidRDefault="00A975D0" w:rsidP="00A975D0">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A975D0" w:rsidRPr="001010C4" w:rsidRDefault="00A975D0" w:rsidP="00A975D0">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A975D0" w:rsidRPr="001010C4" w:rsidRDefault="00A975D0" w:rsidP="00A975D0">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A975D0" w:rsidRPr="001010C4" w:rsidRDefault="00A975D0" w:rsidP="00A975D0">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A975D0" w:rsidRPr="001E32DC" w:rsidRDefault="00A975D0" w:rsidP="00A975D0">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A975D0" w:rsidRPr="00106E6B" w:rsidRDefault="00A975D0" w:rsidP="00A975D0">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A975D0" w:rsidRPr="00106E6B" w:rsidRDefault="00A975D0" w:rsidP="00A975D0">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A975D0" w:rsidRPr="00106E6B" w:rsidRDefault="00A975D0" w:rsidP="00A975D0">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A975D0" w:rsidRPr="00106E6B" w:rsidRDefault="00A975D0" w:rsidP="00A975D0">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A975D0" w:rsidRPr="00106E6B" w:rsidRDefault="00A975D0" w:rsidP="00A975D0">
            <w:pPr>
              <w:pStyle w:val="TAC"/>
              <w:rPr>
                <w:rFonts w:eastAsia="SimSun"/>
                <w:lang w:val="en-US" w:eastAsia="zh-CN" w:bidi="ar"/>
              </w:rPr>
            </w:pPr>
          </w:p>
        </w:tc>
      </w:tr>
      <w:tr w:rsidR="00A975D0"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A975D0" w:rsidRPr="00106E6B" w:rsidRDefault="00A975D0" w:rsidP="00A975D0">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A975D0" w:rsidRPr="00106E6B" w:rsidRDefault="00A975D0" w:rsidP="00A975D0">
            <w:pPr>
              <w:pStyle w:val="TAC"/>
              <w:rPr>
                <w:rFonts w:eastAsia="SimSun"/>
                <w:lang w:val="en-US" w:eastAsia="zh-CN" w:bidi="ar"/>
              </w:rPr>
            </w:pPr>
          </w:p>
        </w:tc>
      </w:tr>
      <w:tr w:rsidR="00A975D0"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A975D0" w:rsidRPr="00106E6B" w:rsidRDefault="00A975D0" w:rsidP="00A975D0">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A975D0" w:rsidRPr="00106E6B" w:rsidRDefault="00A975D0" w:rsidP="00A975D0">
            <w:pPr>
              <w:pStyle w:val="TAC"/>
              <w:rPr>
                <w:rFonts w:eastAsia="SimSun"/>
                <w:lang w:val="en-US" w:eastAsia="zh-CN" w:bidi="ar"/>
              </w:rPr>
            </w:pPr>
          </w:p>
        </w:tc>
      </w:tr>
      <w:tr w:rsidR="00A975D0"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A975D0" w:rsidRPr="003E0594" w:rsidRDefault="00A975D0" w:rsidP="00A975D0">
            <w:pPr>
              <w:pStyle w:val="TAC"/>
              <w:rPr>
                <w:lang w:val="en-US" w:eastAsia="zh-CN"/>
              </w:rPr>
            </w:pPr>
            <w:r w:rsidRPr="003E0594">
              <w:rPr>
                <w:lang w:val="en-US" w:eastAsia="zh-CN"/>
              </w:rPr>
              <w:t>CA_n3A-n7A</w:t>
            </w:r>
          </w:p>
          <w:p w14:paraId="7A1639E3" w14:textId="77777777" w:rsidR="00A975D0" w:rsidRPr="003E0594" w:rsidRDefault="00A975D0" w:rsidP="00A975D0">
            <w:pPr>
              <w:pStyle w:val="TAC"/>
              <w:rPr>
                <w:lang w:val="en-US" w:eastAsia="zh-CN"/>
              </w:rPr>
            </w:pPr>
            <w:r w:rsidRPr="003E0594">
              <w:rPr>
                <w:lang w:val="en-US" w:eastAsia="zh-CN"/>
              </w:rPr>
              <w:t>CA_n3A-n28A</w:t>
            </w:r>
          </w:p>
          <w:p w14:paraId="41B7A97C" w14:textId="77777777" w:rsidR="00A975D0" w:rsidRPr="003E0594" w:rsidRDefault="00A975D0" w:rsidP="00A975D0">
            <w:pPr>
              <w:pStyle w:val="TAC"/>
              <w:rPr>
                <w:lang w:val="en-US" w:eastAsia="zh-CN"/>
              </w:rPr>
            </w:pPr>
            <w:r w:rsidRPr="003E0594">
              <w:rPr>
                <w:lang w:val="en-US" w:eastAsia="zh-CN"/>
              </w:rPr>
              <w:t>CA_n3A-n78A</w:t>
            </w:r>
          </w:p>
          <w:p w14:paraId="3DEDC2CD" w14:textId="77777777" w:rsidR="00A975D0" w:rsidRPr="003E0594" w:rsidRDefault="00A975D0" w:rsidP="00A975D0">
            <w:pPr>
              <w:pStyle w:val="TAC"/>
              <w:rPr>
                <w:lang w:val="en-US" w:eastAsia="zh-CN"/>
              </w:rPr>
            </w:pPr>
            <w:r w:rsidRPr="003E0594">
              <w:rPr>
                <w:lang w:val="en-US" w:eastAsia="zh-CN"/>
              </w:rPr>
              <w:t>CA_n7A-n28A</w:t>
            </w:r>
          </w:p>
          <w:p w14:paraId="65571A9F" w14:textId="77777777" w:rsidR="00A975D0" w:rsidRPr="003E0594" w:rsidRDefault="00A975D0" w:rsidP="00A975D0">
            <w:pPr>
              <w:pStyle w:val="TAC"/>
              <w:rPr>
                <w:lang w:val="en-US" w:eastAsia="zh-CN"/>
              </w:rPr>
            </w:pPr>
            <w:r w:rsidRPr="003E0594">
              <w:rPr>
                <w:lang w:val="en-US" w:eastAsia="zh-CN"/>
              </w:rPr>
              <w:t>CA_n7A-n78A</w:t>
            </w:r>
          </w:p>
          <w:p w14:paraId="59A53208" w14:textId="77777777" w:rsidR="00A975D0" w:rsidRPr="003E0594" w:rsidRDefault="00A975D0" w:rsidP="00A975D0">
            <w:pPr>
              <w:pStyle w:val="TAC"/>
              <w:rPr>
                <w:lang w:val="en-US" w:eastAsia="zh-CN"/>
              </w:rPr>
            </w:pPr>
            <w:r w:rsidRPr="003E0594">
              <w:rPr>
                <w:lang w:val="en-US" w:eastAsia="zh-CN"/>
              </w:rPr>
              <w:t>CA_n28A-n78A</w:t>
            </w:r>
          </w:p>
          <w:p w14:paraId="317D48CE" w14:textId="77777777" w:rsidR="00A975D0" w:rsidRPr="00106E6B" w:rsidRDefault="00A975D0" w:rsidP="00A975D0">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A975D0" w:rsidRPr="00106E6B" w:rsidRDefault="00A975D0" w:rsidP="00A975D0">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A975D0" w:rsidRPr="00106E6B" w:rsidRDefault="00A975D0" w:rsidP="00A975D0">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A975D0" w:rsidRPr="00106E6B" w:rsidRDefault="00A975D0" w:rsidP="00A975D0">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A975D0" w:rsidRPr="00106E6B" w:rsidRDefault="00A975D0" w:rsidP="00A975D0">
            <w:pPr>
              <w:pStyle w:val="TAC"/>
              <w:rPr>
                <w:rFonts w:eastAsia="SimSun"/>
                <w:lang w:val="en-US" w:eastAsia="zh-CN" w:bidi="ar"/>
              </w:rPr>
            </w:pPr>
          </w:p>
        </w:tc>
      </w:tr>
      <w:tr w:rsidR="00A975D0"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A975D0" w:rsidRPr="00106E6B" w:rsidRDefault="00A975D0" w:rsidP="00A975D0">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A975D0" w:rsidRPr="00106E6B" w:rsidRDefault="00A975D0" w:rsidP="00A975D0">
            <w:pPr>
              <w:pStyle w:val="TAC"/>
              <w:rPr>
                <w:rFonts w:eastAsia="SimSun"/>
                <w:lang w:val="en-US" w:eastAsia="zh-CN" w:bidi="ar"/>
              </w:rPr>
            </w:pPr>
          </w:p>
        </w:tc>
      </w:tr>
      <w:tr w:rsidR="00A975D0"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A975D0" w:rsidRPr="00106E6B" w:rsidRDefault="00A975D0" w:rsidP="00A975D0">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A975D0" w:rsidRPr="00106E6B" w:rsidRDefault="00A975D0" w:rsidP="00A975D0">
            <w:pPr>
              <w:pStyle w:val="TAC"/>
              <w:rPr>
                <w:rFonts w:eastAsia="SimSun"/>
                <w:lang w:val="en-US" w:eastAsia="zh-CN" w:bidi="ar"/>
              </w:rPr>
            </w:pPr>
          </w:p>
        </w:tc>
      </w:tr>
      <w:tr w:rsidR="00A975D0"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A975D0" w:rsidRPr="001010C4" w:rsidRDefault="00A975D0" w:rsidP="00A975D0">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DE0F4B7" w14:textId="77777777" w:rsidR="00A975D0" w:rsidRPr="00A4564A" w:rsidRDefault="00A975D0" w:rsidP="00A975D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A975D0" w:rsidRPr="00A4564A" w:rsidRDefault="00A975D0" w:rsidP="00A975D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A975D0" w:rsidRPr="00A4564A" w:rsidRDefault="00A975D0" w:rsidP="00A975D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A975D0" w:rsidRPr="00A4564A" w:rsidRDefault="00A975D0" w:rsidP="00A975D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A975D0" w:rsidRPr="00A4564A" w:rsidRDefault="00A975D0" w:rsidP="00A975D0">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A975D0" w:rsidRPr="001010C4" w:rsidRDefault="00A975D0" w:rsidP="00A975D0">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975D0"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A975D0" w:rsidRPr="001E32DC" w:rsidRDefault="00A975D0" w:rsidP="00A975D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A975D0" w:rsidRPr="001010C4" w:rsidRDefault="00A975D0" w:rsidP="00A975D0">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A975D0" w:rsidRPr="001010C4" w:rsidRDefault="00A975D0" w:rsidP="00A975D0">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975D0"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A975D0" w:rsidRPr="001E32DC" w:rsidRDefault="00A975D0" w:rsidP="00A975D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A975D0" w:rsidRPr="001010C4" w:rsidRDefault="00A975D0" w:rsidP="00A975D0">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A975D0" w:rsidRPr="001010C4" w:rsidRDefault="00A975D0" w:rsidP="00A975D0">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975D0"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A975D0" w:rsidRPr="001E32DC" w:rsidRDefault="00A975D0" w:rsidP="00A975D0">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A975D0" w:rsidRPr="001010C4" w:rsidRDefault="00A975D0" w:rsidP="00A975D0">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A975D0" w:rsidRPr="001010C4" w:rsidRDefault="00A975D0" w:rsidP="00A975D0">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A975D0" w:rsidRPr="009E0116" w:rsidRDefault="00A975D0" w:rsidP="00A975D0">
            <w:pPr>
              <w:pStyle w:val="TAC"/>
              <w:rPr>
                <w:lang w:val="en-US" w:eastAsia="zh-CN"/>
              </w:rPr>
            </w:pPr>
            <w:r w:rsidRPr="00A1115A">
              <w:rPr>
                <w:lang w:val="en-US" w:eastAsia="zh-CN"/>
              </w:rPr>
              <w:t>CA_n3A-n28A</w:t>
            </w:r>
          </w:p>
          <w:p w14:paraId="12031530" w14:textId="77777777" w:rsidR="00A975D0" w:rsidRPr="009E0116" w:rsidRDefault="00A975D0" w:rsidP="00A975D0">
            <w:pPr>
              <w:pStyle w:val="TAC"/>
              <w:rPr>
                <w:lang w:val="en-US" w:eastAsia="zh-CN"/>
              </w:rPr>
            </w:pPr>
            <w:r w:rsidRPr="009E0116">
              <w:rPr>
                <w:lang w:val="en-US" w:eastAsia="zh-CN"/>
              </w:rPr>
              <w:t>CA_n3A-n41A</w:t>
            </w:r>
          </w:p>
          <w:p w14:paraId="1B50A071" w14:textId="77777777" w:rsidR="00A975D0" w:rsidRPr="009E0116" w:rsidRDefault="00A975D0" w:rsidP="00A975D0">
            <w:pPr>
              <w:pStyle w:val="TAC"/>
              <w:rPr>
                <w:lang w:val="en-US" w:eastAsia="zh-CN"/>
              </w:rPr>
            </w:pPr>
            <w:r w:rsidRPr="009E0116">
              <w:rPr>
                <w:lang w:val="en-US" w:eastAsia="zh-CN"/>
              </w:rPr>
              <w:t>CA_n3A-n77A</w:t>
            </w:r>
          </w:p>
          <w:p w14:paraId="7F27C5E5" w14:textId="77777777" w:rsidR="00A975D0" w:rsidRPr="009E0116" w:rsidRDefault="00A975D0" w:rsidP="00A975D0">
            <w:pPr>
              <w:pStyle w:val="TAC"/>
              <w:rPr>
                <w:lang w:val="en-US" w:eastAsia="zh-CN"/>
              </w:rPr>
            </w:pPr>
            <w:r w:rsidRPr="009E0116">
              <w:rPr>
                <w:lang w:val="en-US" w:eastAsia="zh-CN"/>
              </w:rPr>
              <w:t>CA_n28A-n41A</w:t>
            </w:r>
          </w:p>
          <w:p w14:paraId="33DFE0E5" w14:textId="77777777" w:rsidR="00A975D0" w:rsidRPr="009E0116" w:rsidRDefault="00A975D0" w:rsidP="00A975D0">
            <w:pPr>
              <w:pStyle w:val="TAC"/>
              <w:rPr>
                <w:lang w:val="en-US" w:eastAsia="zh-CN"/>
              </w:rPr>
            </w:pPr>
            <w:r w:rsidRPr="009E0116">
              <w:rPr>
                <w:lang w:val="en-US" w:eastAsia="zh-CN"/>
              </w:rPr>
              <w:t>CA_n28A-n77A</w:t>
            </w:r>
          </w:p>
          <w:p w14:paraId="2EC39107" w14:textId="77777777" w:rsidR="00A975D0" w:rsidRPr="001010C4" w:rsidRDefault="00A975D0" w:rsidP="00A975D0">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A975D0" w:rsidRPr="001010C4" w:rsidRDefault="00A975D0" w:rsidP="00A975D0">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A975D0" w:rsidRPr="00F02E0B" w:rsidRDefault="00A975D0" w:rsidP="00A975D0">
            <w:pPr>
              <w:pStyle w:val="TAC"/>
              <w:rPr>
                <w:rFonts w:eastAsia="DengXian"/>
                <w:lang w:val="en-US" w:eastAsia="zh-CN"/>
              </w:rPr>
            </w:pPr>
            <w:r w:rsidRPr="00F02E0B">
              <w:rPr>
                <w:rFonts w:eastAsia="DengXian"/>
                <w:lang w:val="en-US" w:eastAsia="zh-CN"/>
              </w:rPr>
              <w:t>CA_n3A-n28A</w:t>
            </w:r>
          </w:p>
          <w:p w14:paraId="2A35DEEC" w14:textId="77777777" w:rsidR="00A975D0" w:rsidRPr="00F02E0B" w:rsidRDefault="00A975D0" w:rsidP="00A975D0">
            <w:pPr>
              <w:pStyle w:val="TAC"/>
              <w:rPr>
                <w:rFonts w:eastAsia="DengXian"/>
                <w:lang w:val="en-US" w:eastAsia="zh-CN"/>
              </w:rPr>
            </w:pPr>
            <w:r w:rsidRPr="00F02E0B">
              <w:rPr>
                <w:rFonts w:eastAsia="DengXian"/>
                <w:lang w:val="en-US" w:eastAsia="zh-CN"/>
              </w:rPr>
              <w:t>CA_n3A-n41A</w:t>
            </w:r>
          </w:p>
          <w:p w14:paraId="6FB5C824" w14:textId="77777777" w:rsidR="00A975D0" w:rsidRPr="00F02E0B" w:rsidRDefault="00A975D0" w:rsidP="00A975D0">
            <w:pPr>
              <w:pStyle w:val="TAC"/>
              <w:rPr>
                <w:rFonts w:eastAsia="DengXian"/>
                <w:lang w:val="en-US" w:eastAsia="zh-CN"/>
              </w:rPr>
            </w:pPr>
            <w:r w:rsidRPr="00F02E0B">
              <w:rPr>
                <w:rFonts w:eastAsia="DengXian"/>
                <w:lang w:val="en-US" w:eastAsia="zh-CN"/>
              </w:rPr>
              <w:t>CA_n3A-n77A</w:t>
            </w:r>
          </w:p>
          <w:p w14:paraId="2BCC0710" w14:textId="77777777" w:rsidR="00A975D0" w:rsidRPr="00F02E0B" w:rsidRDefault="00A975D0" w:rsidP="00A975D0">
            <w:pPr>
              <w:pStyle w:val="TAC"/>
              <w:rPr>
                <w:rFonts w:eastAsia="DengXian"/>
                <w:lang w:val="en-US" w:eastAsia="zh-CN"/>
              </w:rPr>
            </w:pPr>
            <w:r w:rsidRPr="00F02E0B">
              <w:rPr>
                <w:rFonts w:eastAsia="DengXian"/>
                <w:lang w:val="en-US" w:eastAsia="zh-CN"/>
              </w:rPr>
              <w:t>CA_n28A-n41A</w:t>
            </w:r>
          </w:p>
          <w:p w14:paraId="4D37BF90" w14:textId="77777777" w:rsidR="00A975D0" w:rsidRPr="00F02E0B" w:rsidRDefault="00A975D0" w:rsidP="00A975D0">
            <w:pPr>
              <w:pStyle w:val="TAC"/>
              <w:rPr>
                <w:rFonts w:eastAsia="DengXian"/>
                <w:lang w:val="en-US" w:eastAsia="zh-CN"/>
              </w:rPr>
            </w:pPr>
            <w:r w:rsidRPr="00F02E0B">
              <w:rPr>
                <w:rFonts w:eastAsia="DengXian"/>
                <w:lang w:val="en-US" w:eastAsia="zh-CN"/>
              </w:rPr>
              <w:t>CA_n28A-n77A</w:t>
            </w:r>
          </w:p>
          <w:p w14:paraId="6EBCCD7A" w14:textId="77777777" w:rsidR="00A975D0" w:rsidRPr="001010C4" w:rsidRDefault="00A975D0" w:rsidP="00A975D0">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A975D0" w:rsidRPr="001E32DC" w:rsidRDefault="00A975D0" w:rsidP="00A975D0">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A975D0" w:rsidRPr="001010C4"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A975D0" w:rsidRPr="00A4564A" w:rsidRDefault="00A975D0" w:rsidP="00A975D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A975D0" w:rsidRPr="00A4564A" w:rsidRDefault="00A975D0" w:rsidP="00A975D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A975D0" w:rsidRPr="00A4564A" w:rsidRDefault="00A975D0" w:rsidP="00A975D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A975D0" w:rsidRPr="00A4564A" w:rsidRDefault="00A975D0" w:rsidP="00A975D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A975D0" w:rsidRPr="00A4564A" w:rsidRDefault="00A975D0" w:rsidP="00A975D0">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A975D0" w:rsidRPr="001010C4" w:rsidRDefault="00A975D0" w:rsidP="00A975D0">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975D0"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A975D0" w:rsidRPr="001E32DC" w:rsidRDefault="00A975D0" w:rsidP="00A975D0">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A975D0" w:rsidRPr="001E32DC" w:rsidRDefault="00A975D0" w:rsidP="00A975D0">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A975D0" w:rsidRPr="001010C4" w:rsidRDefault="00A975D0" w:rsidP="00A975D0">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A975D0" w:rsidRPr="001E32DC" w:rsidRDefault="00A975D0" w:rsidP="00A975D0">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A975D0" w:rsidRPr="001010C4" w:rsidRDefault="00A975D0" w:rsidP="00A975D0">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A975D0" w:rsidRPr="00E32863" w:rsidRDefault="00A975D0" w:rsidP="00A975D0">
            <w:pPr>
              <w:pStyle w:val="TAC"/>
              <w:rPr>
                <w:rFonts w:cs="Arial"/>
                <w:lang w:eastAsia="zh-CN"/>
              </w:rPr>
            </w:pPr>
            <w:r w:rsidRPr="00E32863">
              <w:rPr>
                <w:rFonts w:cs="Arial"/>
                <w:lang w:eastAsia="zh-CN"/>
              </w:rPr>
              <w:t>CA_n3A-n28A</w:t>
            </w:r>
          </w:p>
          <w:p w14:paraId="7B005381" w14:textId="77777777" w:rsidR="00A975D0" w:rsidRPr="00E32863" w:rsidRDefault="00A975D0" w:rsidP="00A975D0">
            <w:pPr>
              <w:pStyle w:val="TAC"/>
              <w:rPr>
                <w:rFonts w:cs="Arial"/>
                <w:lang w:eastAsia="zh-CN"/>
              </w:rPr>
            </w:pPr>
            <w:r w:rsidRPr="00E32863">
              <w:rPr>
                <w:rFonts w:cs="Arial"/>
                <w:lang w:eastAsia="zh-CN"/>
              </w:rPr>
              <w:t>CA_n3A-n41A</w:t>
            </w:r>
          </w:p>
          <w:p w14:paraId="56907446" w14:textId="77777777" w:rsidR="00A975D0" w:rsidRPr="00E32863" w:rsidRDefault="00A975D0" w:rsidP="00A975D0">
            <w:pPr>
              <w:pStyle w:val="TAC"/>
              <w:rPr>
                <w:rFonts w:cs="Arial"/>
                <w:lang w:eastAsia="zh-CN"/>
              </w:rPr>
            </w:pPr>
            <w:r w:rsidRPr="00E32863">
              <w:rPr>
                <w:rFonts w:cs="Arial"/>
                <w:lang w:eastAsia="zh-CN"/>
              </w:rPr>
              <w:t>CA_n3A-n78A</w:t>
            </w:r>
          </w:p>
          <w:p w14:paraId="7EC9775E" w14:textId="77777777" w:rsidR="00A975D0" w:rsidRPr="00E32863" w:rsidRDefault="00A975D0" w:rsidP="00A975D0">
            <w:pPr>
              <w:pStyle w:val="TAC"/>
              <w:rPr>
                <w:rFonts w:cs="Arial"/>
                <w:lang w:eastAsia="zh-CN"/>
              </w:rPr>
            </w:pPr>
            <w:r w:rsidRPr="00E32863">
              <w:rPr>
                <w:rFonts w:cs="Arial"/>
                <w:lang w:eastAsia="zh-CN"/>
              </w:rPr>
              <w:t>CA_n28A-n41A</w:t>
            </w:r>
          </w:p>
          <w:p w14:paraId="11F55E77" w14:textId="77777777" w:rsidR="00A975D0" w:rsidRPr="00E32863" w:rsidRDefault="00A975D0" w:rsidP="00A975D0">
            <w:pPr>
              <w:pStyle w:val="TAC"/>
              <w:rPr>
                <w:rFonts w:cs="Arial"/>
                <w:lang w:eastAsia="zh-CN"/>
              </w:rPr>
            </w:pPr>
            <w:r w:rsidRPr="00E32863">
              <w:rPr>
                <w:rFonts w:cs="Arial"/>
                <w:lang w:eastAsia="zh-CN"/>
              </w:rPr>
              <w:t>CA_n28A-n78A</w:t>
            </w:r>
          </w:p>
          <w:p w14:paraId="0D35C4E3" w14:textId="77777777" w:rsidR="00A975D0" w:rsidRPr="001010C4" w:rsidRDefault="00A975D0" w:rsidP="00A975D0">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A975D0" w:rsidRPr="001010C4" w:rsidRDefault="00A975D0" w:rsidP="00A975D0">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A975D0" w:rsidRPr="001010C4" w:rsidRDefault="00A975D0" w:rsidP="00A975D0">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A975D0" w:rsidRPr="00F02E0B" w:rsidRDefault="00A975D0" w:rsidP="00A975D0">
            <w:pPr>
              <w:pStyle w:val="TAC"/>
              <w:rPr>
                <w:rFonts w:eastAsia="DengXian" w:cs="Arial"/>
                <w:lang w:eastAsia="zh-CN"/>
              </w:rPr>
            </w:pPr>
            <w:r w:rsidRPr="00F02E0B">
              <w:rPr>
                <w:rFonts w:eastAsia="DengXian" w:cs="Arial"/>
                <w:lang w:eastAsia="zh-CN"/>
              </w:rPr>
              <w:t>CA_n3A-n28A</w:t>
            </w:r>
          </w:p>
          <w:p w14:paraId="522187C5" w14:textId="77777777" w:rsidR="00A975D0" w:rsidRPr="00F02E0B" w:rsidRDefault="00A975D0" w:rsidP="00A975D0">
            <w:pPr>
              <w:pStyle w:val="TAC"/>
              <w:rPr>
                <w:rFonts w:eastAsia="DengXian" w:cs="Arial"/>
                <w:lang w:eastAsia="zh-CN"/>
              </w:rPr>
            </w:pPr>
            <w:r w:rsidRPr="00F02E0B">
              <w:rPr>
                <w:rFonts w:eastAsia="DengXian" w:cs="Arial"/>
                <w:lang w:eastAsia="zh-CN"/>
              </w:rPr>
              <w:t>CA_n3A-n41A</w:t>
            </w:r>
          </w:p>
          <w:p w14:paraId="6B6278B7" w14:textId="77777777" w:rsidR="00A975D0" w:rsidRPr="00F02E0B" w:rsidRDefault="00A975D0" w:rsidP="00A975D0">
            <w:pPr>
              <w:pStyle w:val="TAC"/>
              <w:rPr>
                <w:rFonts w:eastAsia="DengXian" w:cs="Arial"/>
                <w:lang w:eastAsia="zh-CN"/>
              </w:rPr>
            </w:pPr>
            <w:r w:rsidRPr="00F02E0B">
              <w:rPr>
                <w:rFonts w:eastAsia="DengXian" w:cs="Arial"/>
                <w:lang w:eastAsia="zh-CN"/>
              </w:rPr>
              <w:t>CA_n3A-n78A</w:t>
            </w:r>
          </w:p>
          <w:p w14:paraId="3BBDF0C1" w14:textId="77777777" w:rsidR="00A975D0" w:rsidRPr="00F02E0B" w:rsidRDefault="00A975D0" w:rsidP="00A975D0">
            <w:pPr>
              <w:pStyle w:val="TAC"/>
              <w:rPr>
                <w:rFonts w:eastAsia="DengXian" w:cs="Arial"/>
                <w:lang w:eastAsia="zh-CN"/>
              </w:rPr>
            </w:pPr>
            <w:r w:rsidRPr="00F02E0B">
              <w:rPr>
                <w:rFonts w:eastAsia="DengXian" w:cs="Arial"/>
                <w:lang w:eastAsia="zh-CN"/>
              </w:rPr>
              <w:t>CA_n28A-n41A</w:t>
            </w:r>
          </w:p>
          <w:p w14:paraId="00C9E1BA" w14:textId="77777777" w:rsidR="00A975D0" w:rsidRPr="00F02E0B" w:rsidRDefault="00A975D0" w:rsidP="00A975D0">
            <w:pPr>
              <w:pStyle w:val="TAC"/>
              <w:rPr>
                <w:rFonts w:eastAsia="DengXian" w:cs="Arial"/>
                <w:lang w:eastAsia="zh-CN"/>
              </w:rPr>
            </w:pPr>
            <w:r w:rsidRPr="00F02E0B">
              <w:rPr>
                <w:rFonts w:eastAsia="DengXian" w:cs="Arial"/>
                <w:lang w:eastAsia="zh-CN"/>
              </w:rPr>
              <w:t>CA_n28A-n78A</w:t>
            </w:r>
          </w:p>
          <w:p w14:paraId="5BE5463B" w14:textId="77777777" w:rsidR="00A975D0" w:rsidRPr="001010C4" w:rsidRDefault="00A975D0" w:rsidP="00A975D0">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A975D0" w:rsidRPr="001010C4" w:rsidRDefault="00A975D0" w:rsidP="00A975D0">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A975D0" w:rsidRPr="001E32DC" w:rsidRDefault="00A975D0" w:rsidP="00A975D0">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A975D0" w:rsidRPr="00106E6B" w:rsidRDefault="00A975D0" w:rsidP="00A975D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A975D0" w:rsidRPr="001010C4" w:rsidRDefault="00A975D0" w:rsidP="00A975D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A975D0" w:rsidRPr="001010C4" w:rsidRDefault="00A975D0" w:rsidP="00A975D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A975D0" w:rsidRPr="00106E6B" w:rsidRDefault="00A975D0" w:rsidP="00A975D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A975D0" w:rsidRPr="00106E6B" w:rsidRDefault="00A975D0" w:rsidP="00A975D0">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A975D0" w:rsidRPr="00106E6B" w:rsidRDefault="00A975D0" w:rsidP="00A975D0">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A975D0" w:rsidRPr="00106E6B" w:rsidRDefault="00A975D0" w:rsidP="00A975D0">
            <w:pPr>
              <w:pStyle w:val="TAC"/>
              <w:rPr>
                <w:rFonts w:eastAsia="SimSun"/>
                <w:lang w:val="en-US" w:eastAsia="zh-CN" w:bidi="ar"/>
              </w:rPr>
            </w:pPr>
          </w:p>
        </w:tc>
      </w:tr>
      <w:tr w:rsidR="00A975D0"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A975D0" w:rsidRPr="00106E6B" w:rsidRDefault="00A975D0" w:rsidP="00A975D0">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A975D0" w:rsidRPr="001E32DC"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A975D0" w:rsidRPr="00106E6B" w:rsidRDefault="00A975D0" w:rsidP="00A975D0">
            <w:pPr>
              <w:pStyle w:val="TAC"/>
              <w:rPr>
                <w:rFonts w:eastAsia="SimSun"/>
                <w:lang w:val="en-US" w:eastAsia="zh-CN" w:bidi="ar"/>
              </w:rPr>
            </w:pPr>
          </w:p>
        </w:tc>
      </w:tr>
      <w:tr w:rsidR="00A975D0"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A975D0" w:rsidRPr="00106E6B" w:rsidRDefault="00A975D0" w:rsidP="00A975D0">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A975D0" w:rsidRPr="00106E6B" w:rsidRDefault="00A975D0" w:rsidP="00A975D0">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A975D0" w:rsidRPr="00106E6B" w:rsidRDefault="00A975D0" w:rsidP="00A975D0">
            <w:pPr>
              <w:pStyle w:val="TAC"/>
              <w:rPr>
                <w:rFonts w:eastAsia="SimSun"/>
                <w:lang w:val="en-US" w:eastAsia="zh-CN" w:bidi="ar"/>
              </w:rPr>
            </w:pPr>
          </w:p>
        </w:tc>
      </w:tr>
      <w:tr w:rsidR="00A975D0"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A975D0" w:rsidRPr="00106E6B" w:rsidRDefault="00A975D0" w:rsidP="00A975D0">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A975D0" w:rsidRPr="001010C4" w:rsidRDefault="00A975D0" w:rsidP="00A975D0">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A975D0" w:rsidRPr="001010C4" w:rsidRDefault="00A975D0" w:rsidP="00A975D0">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A975D0" w:rsidRPr="00106E6B" w:rsidRDefault="00A975D0" w:rsidP="00A975D0">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A975D0" w:rsidRPr="00106E6B" w:rsidRDefault="00A975D0" w:rsidP="00A975D0">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A975D0" w:rsidRPr="00106E6B" w:rsidRDefault="00A975D0" w:rsidP="00A975D0">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A975D0" w:rsidRPr="00106E6B" w:rsidRDefault="00A975D0" w:rsidP="00A975D0">
            <w:pPr>
              <w:pStyle w:val="TAC"/>
              <w:rPr>
                <w:rFonts w:eastAsia="SimSun"/>
                <w:lang w:val="en-US" w:eastAsia="zh-CN" w:bidi="ar"/>
              </w:rPr>
            </w:pPr>
          </w:p>
        </w:tc>
      </w:tr>
      <w:tr w:rsidR="00A975D0"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A975D0" w:rsidRPr="00106E6B" w:rsidRDefault="00A975D0" w:rsidP="00A975D0">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A975D0" w:rsidRPr="001E32DC" w:rsidRDefault="00A975D0" w:rsidP="00A975D0">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A975D0" w:rsidRPr="00106E6B" w:rsidRDefault="00A975D0" w:rsidP="00A975D0">
            <w:pPr>
              <w:pStyle w:val="TAC"/>
              <w:rPr>
                <w:rFonts w:eastAsia="SimSun"/>
                <w:lang w:val="en-US" w:eastAsia="zh-CN" w:bidi="ar"/>
              </w:rPr>
            </w:pPr>
          </w:p>
        </w:tc>
      </w:tr>
      <w:tr w:rsidR="00A975D0"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A975D0" w:rsidRPr="00106E6B" w:rsidRDefault="00A975D0" w:rsidP="00A975D0">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A975D0" w:rsidRPr="00106E6B" w:rsidRDefault="00A975D0" w:rsidP="00A975D0">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A975D0" w:rsidRPr="00106E6B" w:rsidRDefault="00A975D0" w:rsidP="00A975D0">
            <w:pPr>
              <w:pStyle w:val="TAC"/>
              <w:rPr>
                <w:rFonts w:eastAsia="SimSun"/>
                <w:lang w:val="en-US" w:eastAsia="zh-CN" w:bidi="ar"/>
              </w:rPr>
            </w:pPr>
          </w:p>
        </w:tc>
      </w:tr>
      <w:tr w:rsidR="00A975D0"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A975D0" w:rsidRPr="001010C4" w:rsidRDefault="00A975D0" w:rsidP="00A975D0">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A975D0" w:rsidRPr="001010C4" w:rsidRDefault="00A975D0" w:rsidP="00A975D0">
            <w:pPr>
              <w:pStyle w:val="TAC"/>
              <w:rPr>
                <w:lang w:val="en-US"/>
              </w:rPr>
            </w:pPr>
            <w:r w:rsidRPr="001010C4">
              <w:rPr>
                <w:lang w:val="en-US"/>
              </w:rPr>
              <w:t>CA_n5A-n25A</w:t>
            </w:r>
          </w:p>
          <w:p w14:paraId="527C6F50" w14:textId="77777777" w:rsidR="00A975D0" w:rsidRPr="001010C4" w:rsidRDefault="00A975D0" w:rsidP="00A975D0">
            <w:pPr>
              <w:pStyle w:val="TAC"/>
              <w:rPr>
                <w:lang w:val="en-US"/>
              </w:rPr>
            </w:pPr>
            <w:r w:rsidRPr="001010C4">
              <w:rPr>
                <w:lang w:val="en-US"/>
              </w:rPr>
              <w:t>CA_n5A-n66A</w:t>
            </w:r>
          </w:p>
          <w:p w14:paraId="0AC732AC" w14:textId="77777777" w:rsidR="00A975D0" w:rsidRPr="001010C4" w:rsidRDefault="00A975D0" w:rsidP="00A975D0">
            <w:pPr>
              <w:pStyle w:val="TAC"/>
              <w:rPr>
                <w:lang w:val="en-US"/>
              </w:rPr>
            </w:pPr>
            <w:r w:rsidRPr="001010C4">
              <w:rPr>
                <w:lang w:val="en-US"/>
              </w:rPr>
              <w:t>CA_n5A-n77A</w:t>
            </w:r>
          </w:p>
          <w:p w14:paraId="16EFA576" w14:textId="77777777" w:rsidR="00A975D0" w:rsidRPr="001010C4" w:rsidRDefault="00A975D0" w:rsidP="00A975D0">
            <w:pPr>
              <w:pStyle w:val="TAC"/>
              <w:rPr>
                <w:lang w:val="en-US"/>
              </w:rPr>
            </w:pPr>
            <w:r w:rsidRPr="001010C4">
              <w:rPr>
                <w:lang w:val="en-US"/>
              </w:rPr>
              <w:t>CA_n25A-n66A</w:t>
            </w:r>
          </w:p>
          <w:p w14:paraId="02AB6375" w14:textId="77777777" w:rsidR="00A975D0" w:rsidRPr="001010C4" w:rsidRDefault="00A975D0" w:rsidP="00A975D0">
            <w:pPr>
              <w:pStyle w:val="TAC"/>
              <w:rPr>
                <w:lang w:val="en-US"/>
              </w:rPr>
            </w:pPr>
            <w:r w:rsidRPr="001010C4">
              <w:rPr>
                <w:lang w:val="en-US"/>
              </w:rPr>
              <w:t>CA_n25A-n77A</w:t>
            </w:r>
          </w:p>
          <w:p w14:paraId="04132CD7" w14:textId="77777777" w:rsidR="00A975D0" w:rsidRPr="001010C4" w:rsidRDefault="00A975D0" w:rsidP="00A975D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A975D0" w:rsidRPr="001010C4" w:rsidRDefault="00A975D0" w:rsidP="00A975D0">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A975D0" w:rsidRPr="00106E6B" w:rsidRDefault="00A975D0" w:rsidP="00A975D0">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A975D0" w:rsidRPr="001010C4" w:rsidRDefault="00A975D0" w:rsidP="00A975D0">
            <w:pPr>
              <w:pStyle w:val="TAC"/>
              <w:rPr>
                <w:b/>
                <w:lang w:val="en-US"/>
              </w:rPr>
            </w:pPr>
            <w:r w:rsidRPr="001010C4">
              <w:rPr>
                <w:lang w:val="en-US"/>
              </w:rPr>
              <w:t>CA_n5A-n25A</w:t>
            </w:r>
          </w:p>
          <w:p w14:paraId="2C0A08D7" w14:textId="77777777" w:rsidR="00A975D0" w:rsidRPr="001010C4" w:rsidRDefault="00A975D0" w:rsidP="00A975D0">
            <w:pPr>
              <w:pStyle w:val="TAC"/>
              <w:rPr>
                <w:b/>
                <w:lang w:val="en-US"/>
              </w:rPr>
            </w:pPr>
            <w:r w:rsidRPr="001010C4">
              <w:rPr>
                <w:lang w:val="en-US"/>
              </w:rPr>
              <w:t>CA_n5A-n66A</w:t>
            </w:r>
          </w:p>
          <w:p w14:paraId="1801DD53" w14:textId="77777777" w:rsidR="00A975D0" w:rsidRPr="001010C4" w:rsidRDefault="00A975D0" w:rsidP="00A975D0">
            <w:pPr>
              <w:pStyle w:val="TAC"/>
              <w:rPr>
                <w:b/>
                <w:lang w:val="en-US"/>
              </w:rPr>
            </w:pPr>
            <w:r w:rsidRPr="001010C4">
              <w:rPr>
                <w:lang w:val="en-US"/>
              </w:rPr>
              <w:t>CA_n5A-n77A</w:t>
            </w:r>
          </w:p>
          <w:p w14:paraId="1A947BFE" w14:textId="77777777" w:rsidR="00A975D0" w:rsidRPr="001010C4" w:rsidRDefault="00A975D0" w:rsidP="00A975D0">
            <w:pPr>
              <w:pStyle w:val="TAC"/>
              <w:rPr>
                <w:b/>
                <w:lang w:val="en-US"/>
              </w:rPr>
            </w:pPr>
            <w:r w:rsidRPr="001010C4">
              <w:rPr>
                <w:lang w:val="en-US"/>
              </w:rPr>
              <w:t>CA_n25A-n66A</w:t>
            </w:r>
          </w:p>
          <w:p w14:paraId="4D6573A6" w14:textId="77777777" w:rsidR="00A975D0" w:rsidRPr="001010C4" w:rsidRDefault="00A975D0" w:rsidP="00A975D0">
            <w:pPr>
              <w:pStyle w:val="TAC"/>
              <w:rPr>
                <w:b/>
                <w:lang w:val="en-US"/>
              </w:rPr>
            </w:pPr>
            <w:r w:rsidRPr="001010C4">
              <w:rPr>
                <w:lang w:val="en-US"/>
              </w:rPr>
              <w:t>CA_n25A-n77A</w:t>
            </w:r>
          </w:p>
          <w:p w14:paraId="48127FDF" w14:textId="77777777" w:rsidR="00A975D0" w:rsidRPr="00106E6B" w:rsidRDefault="00A975D0" w:rsidP="00A975D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A975D0" w:rsidRPr="00106E6B" w:rsidRDefault="00A975D0" w:rsidP="00A975D0">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A975D0" w:rsidRPr="00106E6B" w:rsidRDefault="00A975D0" w:rsidP="00A975D0">
            <w:pPr>
              <w:pStyle w:val="TAC"/>
              <w:rPr>
                <w:rFonts w:eastAsia="SimSun"/>
                <w:lang w:val="en-US" w:eastAsia="zh-CN" w:bidi="ar"/>
              </w:rPr>
            </w:pPr>
          </w:p>
        </w:tc>
      </w:tr>
      <w:tr w:rsidR="00A975D0"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A975D0" w:rsidRPr="00106E6B" w:rsidRDefault="00A975D0" w:rsidP="00A975D0">
            <w:pPr>
              <w:pStyle w:val="TAC"/>
              <w:rPr>
                <w:rFonts w:eastAsia="SimSun"/>
                <w:lang w:val="en-US" w:eastAsia="zh-CN" w:bidi="ar"/>
              </w:rPr>
            </w:pPr>
          </w:p>
        </w:tc>
      </w:tr>
      <w:tr w:rsidR="00A975D0"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A975D0" w:rsidRPr="00106E6B" w:rsidRDefault="00A975D0" w:rsidP="00A975D0">
            <w:pPr>
              <w:pStyle w:val="TAC"/>
              <w:rPr>
                <w:rFonts w:eastAsia="SimSun"/>
                <w:lang w:val="en-US" w:eastAsia="zh-CN" w:bidi="ar"/>
              </w:rPr>
            </w:pPr>
          </w:p>
        </w:tc>
      </w:tr>
      <w:tr w:rsidR="00A975D0"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A975D0" w:rsidRPr="00106E6B" w:rsidRDefault="00A975D0" w:rsidP="00A975D0">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A975D0" w:rsidRPr="001010C4" w:rsidRDefault="00A975D0" w:rsidP="00A975D0">
            <w:pPr>
              <w:pStyle w:val="TAC"/>
              <w:rPr>
                <w:b/>
                <w:lang w:val="en-US"/>
              </w:rPr>
            </w:pPr>
            <w:r w:rsidRPr="001010C4">
              <w:rPr>
                <w:lang w:val="en-US"/>
              </w:rPr>
              <w:t>CA_n5A-n25A</w:t>
            </w:r>
          </w:p>
          <w:p w14:paraId="04F7A6CB" w14:textId="77777777" w:rsidR="00A975D0" w:rsidRPr="001010C4" w:rsidRDefault="00A975D0" w:rsidP="00A975D0">
            <w:pPr>
              <w:pStyle w:val="TAC"/>
              <w:rPr>
                <w:b/>
                <w:lang w:val="en-US"/>
              </w:rPr>
            </w:pPr>
            <w:r w:rsidRPr="001010C4">
              <w:rPr>
                <w:lang w:val="en-US"/>
              </w:rPr>
              <w:t>CA_n5A-n66A</w:t>
            </w:r>
          </w:p>
          <w:p w14:paraId="2BC67DB5" w14:textId="77777777" w:rsidR="00A975D0" w:rsidRPr="001010C4" w:rsidRDefault="00A975D0" w:rsidP="00A975D0">
            <w:pPr>
              <w:pStyle w:val="TAC"/>
              <w:rPr>
                <w:b/>
                <w:lang w:val="en-US"/>
              </w:rPr>
            </w:pPr>
            <w:r w:rsidRPr="001010C4">
              <w:rPr>
                <w:lang w:val="en-US"/>
              </w:rPr>
              <w:t>CA_n5A-n77A</w:t>
            </w:r>
          </w:p>
          <w:p w14:paraId="78D158ED" w14:textId="77777777" w:rsidR="00A975D0" w:rsidRPr="001010C4" w:rsidRDefault="00A975D0" w:rsidP="00A975D0">
            <w:pPr>
              <w:pStyle w:val="TAC"/>
              <w:rPr>
                <w:b/>
                <w:lang w:val="en-US"/>
              </w:rPr>
            </w:pPr>
            <w:r w:rsidRPr="001010C4">
              <w:rPr>
                <w:lang w:val="en-US"/>
              </w:rPr>
              <w:t>CA_n25A-n66A</w:t>
            </w:r>
          </w:p>
          <w:p w14:paraId="124D6394" w14:textId="77777777" w:rsidR="00A975D0" w:rsidRPr="001010C4" w:rsidRDefault="00A975D0" w:rsidP="00A975D0">
            <w:pPr>
              <w:pStyle w:val="TAC"/>
              <w:rPr>
                <w:b/>
                <w:lang w:val="en-US"/>
              </w:rPr>
            </w:pPr>
            <w:r w:rsidRPr="001010C4">
              <w:rPr>
                <w:lang w:val="en-US"/>
              </w:rPr>
              <w:t>CA_n25A-n77A</w:t>
            </w:r>
          </w:p>
          <w:p w14:paraId="3DF1D266" w14:textId="77777777" w:rsidR="00A975D0" w:rsidRPr="00106E6B" w:rsidRDefault="00A975D0" w:rsidP="00A975D0">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A975D0" w:rsidRPr="00106E6B" w:rsidRDefault="00A975D0" w:rsidP="00A975D0">
            <w:pPr>
              <w:pStyle w:val="TAC"/>
              <w:rPr>
                <w:rFonts w:eastAsia="SimSun"/>
                <w:lang w:val="en-US" w:eastAsia="zh-CN" w:bidi="ar"/>
              </w:rPr>
            </w:pPr>
          </w:p>
        </w:tc>
      </w:tr>
      <w:tr w:rsidR="00A975D0"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A975D0" w:rsidRPr="00106E6B" w:rsidRDefault="00A975D0" w:rsidP="00A975D0">
            <w:pPr>
              <w:pStyle w:val="TAC"/>
              <w:rPr>
                <w:rFonts w:eastAsia="SimSun"/>
                <w:lang w:val="en-US" w:eastAsia="zh-CN" w:bidi="ar"/>
              </w:rPr>
            </w:pPr>
          </w:p>
        </w:tc>
      </w:tr>
      <w:tr w:rsidR="00A975D0"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A975D0" w:rsidRPr="00106E6B" w:rsidRDefault="00A975D0" w:rsidP="00A975D0">
            <w:pPr>
              <w:pStyle w:val="TAC"/>
              <w:rPr>
                <w:rFonts w:eastAsia="SimSun"/>
                <w:lang w:val="en-US" w:eastAsia="zh-CN" w:bidi="ar"/>
              </w:rPr>
            </w:pPr>
          </w:p>
        </w:tc>
      </w:tr>
      <w:tr w:rsidR="00A975D0"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A975D0" w:rsidRPr="00106E6B" w:rsidRDefault="00A975D0" w:rsidP="00A975D0">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A975D0" w:rsidRPr="00B657E0" w:rsidRDefault="00A975D0" w:rsidP="00A975D0">
            <w:pPr>
              <w:pStyle w:val="TAC"/>
              <w:rPr>
                <w:b/>
                <w:lang w:eastAsia="zh-CN"/>
              </w:rPr>
            </w:pPr>
            <w:r w:rsidRPr="00B657E0">
              <w:rPr>
                <w:lang w:eastAsia="zh-CN"/>
              </w:rPr>
              <w:t>CA_n5A-n25A</w:t>
            </w:r>
          </w:p>
          <w:p w14:paraId="43CF44D7" w14:textId="77777777" w:rsidR="00A975D0" w:rsidRPr="00B657E0" w:rsidRDefault="00A975D0" w:rsidP="00A975D0">
            <w:pPr>
              <w:pStyle w:val="TAC"/>
              <w:rPr>
                <w:b/>
                <w:lang w:eastAsia="zh-CN"/>
              </w:rPr>
            </w:pPr>
            <w:r w:rsidRPr="00B657E0">
              <w:rPr>
                <w:lang w:eastAsia="zh-CN"/>
              </w:rPr>
              <w:t>CA_n5A-n66A</w:t>
            </w:r>
          </w:p>
          <w:p w14:paraId="0190BB89" w14:textId="77777777" w:rsidR="00A975D0" w:rsidRPr="00B657E0" w:rsidRDefault="00A975D0" w:rsidP="00A975D0">
            <w:pPr>
              <w:pStyle w:val="TAC"/>
              <w:rPr>
                <w:b/>
                <w:lang w:eastAsia="zh-CN"/>
              </w:rPr>
            </w:pPr>
            <w:r w:rsidRPr="00B657E0">
              <w:rPr>
                <w:lang w:eastAsia="zh-CN"/>
              </w:rPr>
              <w:t>CA_n5A-n77A</w:t>
            </w:r>
          </w:p>
          <w:p w14:paraId="28771890" w14:textId="77777777" w:rsidR="00A975D0" w:rsidRPr="00B657E0" w:rsidRDefault="00A975D0" w:rsidP="00A975D0">
            <w:pPr>
              <w:pStyle w:val="TAC"/>
              <w:rPr>
                <w:b/>
                <w:lang w:eastAsia="zh-CN"/>
              </w:rPr>
            </w:pPr>
            <w:r w:rsidRPr="00B657E0">
              <w:rPr>
                <w:lang w:eastAsia="zh-CN"/>
              </w:rPr>
              <w:t>CA_n25A-n66A</w:t>
            </w:r>
          </w:p>
          <w:p w14:paraId="7BF62314" w14:textId="77777777" w:rsidR="00A975D0" w:rsidRPr="00B657E0" w:rsidRDefault="00A975D0" w:rsidP="00A975D0">
            <w:pPr>
              <w:pStyle w:val="TAC"/>
              <w:rPr>
                <w:b/>
                <w:lang w:eastAsia="zh-CN"/>
              </w:rPr>
            </w:pPr>
            <w:r w:rsidRPr="00B657E0">
              <w:rPr>
                <w:lang w:eastAsia="zh-CN"/>
              </w:rPr>
              <w:t>CA_n25A-n77A</w:t>
            </w:r>
          </w:p>
          <w:p w14:paraId="2CACA8A5" w14:textId="77777777" w:rsidR="00A975D0" w:rsidRPr="00106E6B" w:rsidRDefault="00A975D0" w:rsidP="00A975D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A975D0" w:rsidRPr="00106E6B" w:rsidRDefault="00A975D0" w:rsidP="00A975D0">
            <w:pPr>
              <w:pStyle w:val="TAC"/>
              <w:rPr>
                <w:rFonts w:eastAsia="SimSun"/>
                <w:lang w:val="en-US" w:eastAsia="zh-CN" w:bidi="ar"/>
              </w:rPr>
            </w:pPr>
          </w:p>
        </w:tc>
      </w:tr>
      <w:tr w:rsidR="00A975D0"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A975D0" w:rsidRPr="00106E6B" w:rsidRDefault="00A975D0" w:rsidP="00A975D0">
            <w:pPr>
              <w:pStyle w:val="TAC"/>
              <w:rPr>
                <w:rFonts w:eastAsia="SimSun"/>
                <w:lang w:val="en-US" w:eastAsia="zh-CN" w:bidi="ar"/>
              </w:rPr>
            </w:pPr>
          </w:p>
        </w:tc>
      </w:tr>
      <w:tr w:rsidR="00A975D0"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A975D0" w:rsidRPr="00106E6B" w:rsidRDefault="00A975D0" w:rsidP="00A975D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A975D0" w:rsidRPr="00106E6B" w:rsidRDefault="00A975D0" w:rsidP="00A975D0">
            <w:pPr>
              <w:pStyle w:val="TAC"/>
              <w:rPr>
                <w:rFonts w:eastAsia="SimSun"/>
                <w:lang w:val="en-US" w:eastAsia="zh-CN" w:bidi="ar"/>
              </w:rPr>
            </w:pPr>
          </w:p>
        </w:tc>
      </w:tr>
      <w:tr w:rsidR="00A975D0"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A975D0" w:rsidRPr="00106E6B" w:rsidRDefault="00A975D0" w:rsidP="00A975D0">
            <w:pPr>
              <w:pStyle w:val="TAC"/>
              <w:rPr>
                <w:rFonts w:eastAsia="SimSun"/>
                <w:lang w:val="en-US" w:eastAsia="zh-CN" w:bidi="ar"/>
              </w:rPr>
            </w:pPr>
            <w:r>
              <w:lastRenderedPageBreak/>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A975D0" w:rsidRPr="00B657E0" w:rsidRDefault="00A975D0" w:rsidP="00A975D0">
            <w:pPr>
              <w:pStyle w:val="TAC"/>
              <w:rPr>
                <w:b/>
                <w:lang w:eastAsia="zh-CN"/>
              </w:rPr>
            </w:pPr>
            <w:r w:rsidRPr="00B657E0">
              <w:rPr>
                <w:lang w:eastAsia="zh-CN"/>
              </w:rPr>
              <w:t>CA_n5A-n25A</w:t>
            </w:r>
          </w:p>
          <w:p w14:paraId="11503E4F" w14:textId="77777777" w:rsidR="00A975D0" w:rsidRPr="00B657E0" w:rsidRDefault="00A975D0" w:rsidP="00A975D0">
            <w:pPr>
              <w:pStyle w:val="TAC"/>
              <w:rPr>
                <w:b/>
                <w:lang w:eastAsia="zh-CN"/>
              </w:rPr>
            </w:pPr>
            <w:r w:rsidRPr="00B657E0">
              <w:rPr>
                <w:lang w:eastAsia="zh-CN"/>
              </w:rPr>
              <w:t>CA_n5A-n66A</w:t>
            </w:r>
          </w:p>
          <w:p w14:paraId="4E7323F5" w14:textId="77777777" w:rsidR="00A975D0" w:rsidRPr="00B657E0" w:rsidRDefault="00A975D0" w:rsidP="00A975D0">
            <w:pPr>
              <w:pStyle w:val="TAC"/>
              <w:rPr>
                <w:b/>
                <w:lang w:eastAsia="zh-CN"/>
              </w:rPr>
            </w:pPr>
            <w:r w:rsidRPr="00B657E0">
              <w:rPr>
                <w:lang w:eastAsia="zh-CN"/>
              </w:rPr>
              <w:t>CA_n5A-n77A</w:t>
            </w:r>
          </w:p>
          <w:p w14:paraId="32373DE1" w14:textId="77777777" w:rsidR="00A975D0" w:rsidRPr="00B657E0" w:rsidRDefault="00A975D0" w:rsidP="00A975D0">
            <w:pPr>
              <w:pStyle w:val="TAC"/>
              <w:rPr>
                <w:b/>
                <w:lang w:eastAsia="zh-CN"/>
              </w:rPr>
            </w:pPr>
            <w:r w:rsidRPr="00B657E0">
              <w:rPr>
                <w:lang w:eastAsia="zh-CN"/>
              </w:rPr>
              <w:t>CA_n25A-n66A</w:t>
            </w:r>
          </w:p>
          <w:p w14:paraId="0C4DAC58" w14:textId="77777777" w:rsidR="00A975D0" w:rsidRPr="00B657E0" w:rsidRDefault="00A975D0" w:rsidP="00A975D0">
            <w:pPr>
              <w:pStyle w:val="TAC"/>
              <w:rPr>
                <w:b/>
                <w:lang w:eastAsia="zh-CN"/>
              </w:rPr>
            </w:pPr>
            <w:r w:rsidRPr="00B657E0">
              <w:rPr>
                <w:lang w:eastAsia="zh-CN"/>
              </w:rPr>
              <w:t>CA_n25A-n77A</w:t>
            </w:r>
          </w:p>
          <w:p w14:paraId="1AD96A03" w14:textId="77777777" w:rsidR="00A975D0" w:rsidRPr="00106E6B" w:rsidRDefault="00A975D0" w:rsidP="00A975D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A975D0" w:rsidRPr="00106E6B" w:rsidRDefault="00A975D0" w:rsidP="00A975D0">
            <w:pPr>
              <w:pStyle w:val="TAC"/>
              <w:rPr>
                <w:rFonts w:eastAsia="SimSun"/>
                <w:lang w:val="en-US" w:eastAsia="zh-CN" w:bidi="ar"/>
              </w:rPr>
            </w:pPr>
          </w:p>
        </w:tc>
      </w:tr>
      <w:tr w:rsidR="00A975D0"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A975D0" w:rsidRPr="00106E6B" w:rsidRDefault="00A975D0" w:rsidP="00A975D0">
            <w:pPr>
              <w:pStyle w:val="TAC"/>
              <w:rPr>
                <w:rFonts w:eastAsia="SimSun"/>
                <w:lang w:val="en-US" w:eastAsia="zh-CN" w:bidi="ar"/>
              </w:rPr>
            </w:pPr>
          </w:p>
        </w:tc>
      </w:tr>
      <w:tr w:rsidR="00A975D0"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A975D0" w:rsidRPr="00106E6B" w:rsidRDefault="00A975D0" w:rsidP="00A975D0">
            <w:pPr>
              <w:pStyle w:val="TAC"/>
              <w:rPr>
                <w:rFonts w:eastAsia="SimSun"/>
                <w:lang w:val="en-US" w:eastAsia="zh-CN" w:bidi="ar"/>
              </w:rPr>
            </w:pPr>
          </w:p>
        </w:tc>
      </w:tr>
      <w:tr w:rsidR="00A975D0"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A975D0" w:rsidRPr="00106E6B" w:rsidRDefault="00A975D0" w:rsidP="00A975D0">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A975D0" w:rsidRPr="00B657E0" w:rsidRDefault="00A975D0" w:rsidP="00A975D0">
            <w:pPr>
              <w:pStyle w:val="TAC"/>
              <w:rPr>
                <w:b/>
                <w:lang w:eastAsia="zh-CN"/>
              </w:rPr>
            </w:pPr>
            <w:r w:rsidRPr="00B657E0">
              <w:rPr>
                <w:lang w:eastAsia="zh-CN"/>
              </w:rPr>
              <w:t>CA_n5A-n25A</w:t>
            </w:r>
          </w:p>
          <w:p w14:paraId="4A92D863" w14:textId="77777777" w:rsidR="00A975D0" w:rsidRPr="00B657E0" w:rsidRDefault="00A975D0" w:rsidP="00A975D0">
            <w:pPr>
              <w:pStyle w:val="TAC"/>
              <w:rPr>
                <w:b/>
                <w:lang w:eastAsia="zh-CN"/>
              </w:rPr>
            </w:pPr>
            <w:r w:rsidRPr="00B657E0">
              <w:rPr>
                <w:lang w:eastAsia="zh-CN"/>
              </w:rPr>
              <w:t>CA_n5A-n66A</w:t>
            </w:r>
          </w:p>
          <w:p w14:paraId="7E842AB9" w14:textId="77777777" w:rsidR="00A975D0" w:rsidRPr="00B657E0" w:rsidRDefault="00A975D0" w:rsidP="00A975D0">
            <w:pPr>
              <w:pStyle w:val="TAC"/>
              <w:rPr>
                <w:b/>
                <w:lang w:eastAsia="zh-CN"/>
              </w:rPr>
            </w:pPr>
            <w:r w:rsidRPr="00B657E0">
              <w:rPr>
                <w:lang w:eastAsia="zh-CN"/>
              </w:rPr>
              <w:t>CA_n5A-n77A</w:t>
            </w:r>
          </w:p>
          <w:p w14:paraId="2F67F677" w14:textId="77777777" w:rsidR="00A975D0" w:rsidRPr="00B657E0" w:rsidRDefault="00A975D0" w:rsidP="00A975D0">
            <w:pPr>
              <w:pStyle w:val="TAC"/>
              <w:rPr>
                <w:b/>
                <w:lang w:eastAsia="zh-CN"/>
              </w:rPr>
            </w:pPr>
            <w:r w:rsidRPr="00B657E0">
              <w:rPr>
                <w:lang w:eastAsia="zh-CN"/>
              </w:rPr>
              <w:t>CA_n25A-n66A</w:t>
            </w:r>
          </w:p>
          <w:p w14:paraId="4267056D" w14:textId="77777777" w:rsidR="00A975D0" w:rsidRPr="00B657E0" w:rsidRDefault="00A975D0" w:rsidP="00A975D0">
            <w:pPr>
              <w:pStyle w:val="TAC"/>
              <w:rPr>
                <w:b/>
                <w:lang w:eastAsia="zh-CN"/>
              </w:rPr>
            </w:pPr>
            <w:r w:rsidRPr="00B657E0">
              <w:rPr>
                <w:lang w:eastAsia="zh-CN"/>
              </w:rPr>
              <w:t>CA_n25A-n77A</w:t>
            </w:r>
          </w:p>
          <w:p w14:paraId="05480A68" w14:textId="77777777" w:rsidR="00A975D0" w:rsidRPr="00106E6B" w:rsidRDefault="00A975D0" w:rsidP="00A975D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A975D0" w:rsidRPr="00106E6B" w:rsidRDefault="00A975D0" w:rsidP="00A975D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A975D0" w:rsidRPr="00106E6B" w:rsidRDefault="00A975D0" w:rsidP="00A975D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A975D0" w:rsidRPr="00106E6B" w:rsidRDefault="00A975D0" w:rsidP="00A975D0">
            <w:pPr>
              <w:pStyle w:val="TAC"/>
              <w:rPr>
                <w:rFonts w:eastAsia="SimSun"/>
                <w:lang w:val="en-US" w:eastAsia="zh-CN" w:bidi="ar"/>
              </w:rPr>
            </w:pPr>
          </w:p>
        </w:tc>
      </w:tr>
      <w:tr w:rsidR="00A975D0"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A975D0" w:rsidRPr="00106E6B" w:rsidRDefault="00A975D0" w:rsidP="00A975D0">
            <w:pPr>
              <w:pStyle w:val="TAC"/>
              <w:rPr>
                <w:rFonts w:eastAsia="SimSun"/>
                <w:lang w:val="en-US" w:eastAsia="zh-CN" w:bidi="ar"/>
              </w:rPr>
            </w:pPr>
          </w:p>
        </w:tc>
      </w:tr>
      <w:tr w:rsidR="00A975D0"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A975D0" w:rsidRPr="00106E6B" w:rsidRDefault="00A975D0" w:rsidP="00A975D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A975D0" w:rsidRPr="00106E6B" w:rsidRDefault="00A975D0" w:rsidP="00A975D0">
            <w:pPr>
              <w:pStyle w:val="TAC"/>
              <w:rPr>
                <w:rFonts w:eastAsia="SimSun"/>
                <w:lang w:val="en-US" w:eastAsia="zh-CN" w:bidi="ar"/>
              </w:rPr>
            </w:pPr>
          </w:p>
        </w:tc>
      </w:tr>
      <w:tr w:rsidR="00A975D0"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A975D0" w:rsidRPr="00106E6B" w:rsidRDefault="00A975D0" w:rsidP="00A975D0">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A975D0" w:rsidRPr="00B657E0" w:rsidRDefault="00A975D0" w:rsidP="00A975D0">
            <w:pPr>
              <w:pStyle w:val="TAC"/>
              <w:rPr>
                <w:b/>
                <w:lang w:eastAsia="zh-CN"/>
              </w:rPr>
            </w:pPr>
            <w:r w:rsidRPr="00B657E0">
              <w:rPr>
                <w:lang w:eastAsia="zh-CN"/>
              </w:rPr>
              <w:t>CA_n5A-n25A</w:t>
            </w:r>
          </w:p>
          <w:p w14:paraId="5EF2C087" w14:textId="77777777" w:rsidR="00A975D0" w:rsidRPr="00B657E0" w:rsidRDefault="00A975D0" w:rsidP="00A975D0">
            <w:pPr>
              <w:pStyle w:val="TAC"/>
              <w:rPr>
                <w:b/>
                <w:lang w:eastAsia="zh-CN"/>
              </w:rPr>
            </w:pPr>
            <w:r w:rsidRPr="00B657E0">
              <w:rPr>
                <w:lang w:eastAsia="zh-CN"/>
              </w:rPr>
              <w:t>CA_n5A-n66A</w:t>
            </w:r>
          </w:p>
          <w:p w14:paraId="21D0E6DE" w14:textId="77777777" w:rsidR="00A975D0" w:rsidRPr="00B657E0" w:rsidRDefault="00A975D0" w:rsidP="00A975D0">
            <w:pPr>
              <w:pStyle w:val="TAC"/>
              <w:rPr>
                <w:b/>
                <w:lang w:eastAsia="zh-CN"/>
              </w:rPr>
            </w:pPr>
            <w:r w:rsidRPr="00B657E0">
              <w:rPr>
                <w:lang w:eastAsia="zh-CN"/>
              </w:rPr>
              <w:t>CA_n5A-n77A</w:t>
            </w:r>
          </w:p>
          <w:p w14:paraId="663594BC" w14:textId="77777777" w:rsidR="00A975D0" w:rsidRPr="00B657E0" w:rsidRDefault="00A975D0" w:rsidP="00A975D0">
            <w:pPr>
              <w:pStyle w:val="TAC"/>
              <w:rPr>
                <w:b/>
                <w:lang w:eastAsia="zh-CN"/>
              </w:rPr>
            </w:pPr>
            <w:r w:rsidRPr="00B657E0">
              <w:rPr>
                <w:lang w:eastAsia="zh-CN"/>
              </w:rPr>
              <w:t>CA_n25A-n66A</w:t>
            </w:r>
          </w:p>
          <w:p w14:paraId="3097D214" w14:textId="77777777" w:rsidR="00A975D0" w:rsidRPr="00B657E0" w:rsidRDefault="00A975D0" w:rsidP="00A975D0">
            <w:pPr>
              <w:pStyle w:val="TAC"/>
              <w:rPr>
                <w:b/>
                <w:lang w:eastAsia="zh-CN"/>
              </w:rPr>
            </w:pPr>
            <w:r w:rsidRPr="00B657E0">
              <w:rPr>
                <w:lang w:eastAsia="zh-CN"/>
              </w:rPr>
              <w:t>CA_n25A-n77A</w:t>
            </w:r>
          </w:p>
          <w:p w14:paraId="4B6324AE" w14:textId="77777777" w:rsidR="00A975D0" w:rsidRPr="00106E6B" w:rsidRDefault="00A975D0" w:rsidP="00A975D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A975D0" w:rsidRPr="00106E6B" w:rsidRDefault="00A975D0" w:rsidP="00A975D0">
            <w:pPr>
              <w:pStyle w:val="TAC"/>
              <w:rPr>
                <w:rFonts w:eastAsia="SimSun"/>
                <w:lang w:val="en-US" w:eastAsia="zh-CN" w:bidi="ar"/>
              </w:rPr>
            </w:pPr>
          </w:p>
        </w:tc>
      </w:tr>
      <w:tr w:rsidR="00A975D0"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A975D0" w:rsidRPr="00106E6B" w:rsidRDefault="00A975D0" w:rsidP="00A975D0">
            <w:pPr>
              <w:pStyle w:val="TAC"/>
              <w:rPr>
                <w:rFonts w:eastAsia="SimSun"/>
                <w:lang w:val="en-US" w:eastAsia="zh-CN" w:bidi="ar"/>
              </w:rPr>
            </w:pPr>
          </w:p>
        </w:tc>
      </w:tr>
      <w:tr w:rsidR="00A975D0"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A975D0" w:rsidRPr="00106E6B" w:rsidRDefault="00A975D0" w:rsidP="00A975D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A975D0" w:rsidRPr="00106E6B" w:rsidRDefault="00A975D0" w:rsidP="00A975D0">
            <w:pPr>
              <w:pStyle w:val="TAC"/>
              <w:rPr>
                <w:rFonts w:eastAsia="SimSun"/>
                <w:lang w:val="en-US" w:eastAsia="zh-CN" w:bidi="ar"/>
              </w:rPr>
            </w:pPr>
          </w:p>
        </w:tc>
      </w:tr>
      <w:tr w:rsidR="00A975D0"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A975D0" w:rsidRPr="00106E6B" w:rsidRDefault="00A975D0" w:rsidP="00A975D0">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A975D0" w:rsidRPr="00B657E0" w:rsidRDefault="00A975D0" w:rsidP="00A975D0">
            <w:pPr>
              <w:pStyle w:val="TAC"/>
              <w:rPr>
                <w:b/>
                <w:lang w:eastAsia="zh-CN"/>
              </w:rPr>
            </w:pPr>
            <w:r w:rsidRPr="00B657E0">
              <w:rPr>
                <w:lang w:eastAsia="zh-CN"/>
              </w:rPr>
              <w:t>CA_n5A-n25A</w:t>
            </w:r>
          </w:p>
          <w:p w14:paraId="581B0075" w14:textId="77777777" w:rsidR="00A975D0" w:rsidRPr="00B657E0" w:rsidRDefault="00A975D0" w:rsidP="00A975D0">
            <w:pPr>
              <w:pStyle w:val="TAC"/>
              <w:rPr>
                <w:b/>
                <w:lang w:eastAsia="zh-CN"/>
              </w:rPr>
            </w:pPr>
            <w:r w:rsidRPr="00B657E0">
              <w:rPr>
                <w:lang w:eastAsia="zh-CN"/>
              </w:rPr>
              <w:t>CA_n5A-n66A</w:t>
            </w:r>
          </w:p>
          <w:p w14:paraId="1EED6831" w14:textId="77777777" w:rsidR="00A975D0" w:rsidRPr="00B657E0" w:rsidRDefault="00A975D0" w:rsidP="00A975D0">
            <w:pPr>
              <w:pStyle w:val="TAC"/>
              <w:rPr>
                <w:b/>
                <w:lang w:eastAsia="zh-CN"/>
              </w:rPr>
            </w:pPr>
            <w:r w:rsidRPr="00B657E0">
              <w:rPr>
                <w:lang w:eastAsia="zh-CN"/>
              </w:rPr>
              <w:t>CA_n5A-n77A</w:t>
            </w:r>
          </w:p>
          <w:p w14:paraId="14C2DFF1" w14:textId="77777777" w:rsidR="00A975D0" w:rsidRPr="00B657E0" w:rsidRDefault="00A975D0" w:rsidP="00A975D0">
            <w:pPr>
              <w:pStyle w:val="TAC"/>
              <w:rPr>
                <w:b/>
                <w:lang w:eastAsia="zh-CN"/>
              </w:rPr>
            </w:pPr>
            <w:r w:rsidRPr="00B657E0">
              <w:rPr>
                <w:lang w:eastAsia="zh-CN"/>
              </w:rPr>
              <w:t>CA_n25A-n66A</w:t>
            </w:r>
          </w:p>
          <w:p w14:paraId="1315E69D" w14:textId="77777777" w:rsidR="00A975D0" w:rsidRPr="00B657E0" w:rsidRDefault="00A975D0" w:rsidP="00A975D0">
            <w:pPr>
              <w:pStyle w:val="TAC"/>
              <w:rPr>
                <w:b/>
                <w:lang w:eastAsia="zh-CN"/>
              </w:rPr>
            </w:pPr>
            <w:r w:rsidRPr="00B657E0">
              <w:rPr>
                <w:lang w:eastAsia="zh-CN"/>
              </w:rPr>
              <w:t>CA_n25A-n77A</w:t>
            </w:r>
          </w:p>
          <w:p w14:paraId="4A3CC224" w14:textId="77777777" w:rsidR="00A975D0" w:rsidRPr="00106E6B" w:rsidRDefault="00A975D0" w:rsidP="00A975D0">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A975D0" w:rsidRPr="00106E6B" w:rsidRDefault="00A975D0" w:rsidP="00A975D0">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A975D0" w:rsidRPr="00106E6B" w:rsidRDefault="00A975D0" w:rsidP="00A975D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A975D0" w:rsidRPr="00106E6B" w:rsidRDefault="00A975D0" w:rsidP="00A975D0">
            <w:pPr>
              <w:pStyle w:val="TAC"/>
              <w:rPr>
                <w:rFonts w:eastAsia="SimSun"/>
                <w:lang w:val="en-US" w:eastAsia="zh-CN" w:bidi="ar"/>
              </w:rPr>
            </w:pPr>
          </w:p>
        </w:tc>
      </w:tr>
      <w:tr w:rsidR="00A975D0"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A975D0" w:rsidRPr="00106E6B" w:rsidRDefault="00A975D0" w:rsidP="00A975D0">
            <w:pPr>
              <w:pStyle w:val="TAC"/>
              <w:rPr>
                <w:rFonts w:eastAsia="SimSun"/>
                <w:lang w:val="en-US" w:eastAsia="zh-CN" w:bidi="ar"/>
              </w:rPr>
            </w:pPr>
          </w:p>
        </w:tc>
      </w:tr>
      <w:tr w:rsidR="00A975D0"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A975D0" w:rsidRPr="00106E6B" w:rsidRDefault="00A975D0" w:rsidP="00A975D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A975D0" w:rsidRPr="00106E6B" w:rsidRDefault="00A975D0" w:rsidP="00A975D0">
            <w:pPr>
              <w:pStyle w:val="TAC"/>
              <w:rPr>
                <w:rFonts w:eastAsia="SimSun"/>
                <w:lang w:val="en-US" w:eastAsia="zh-CN" w:bidi="ar"/>
              </w:rPr>
            </w:pPr>
          </w:p>
        </w:tc>
      </w:tr>
      <w:tr w:rsidR="00A975D0"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A975D0" w:rsidRPr="00106E6B" w:rsidRDefault="00A975D0" w:rsidP="00A975D0">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A975D0" w:rsidRPr="00106E6B" w:rsidRDefault="00A975D0" w:rsidP="00A975D0">
            <w:pPr>
              <w:pStyle w:val="TAC"/>
              <w:rPr>
                <w:rFonts w:eastAsia="SimSun"/>
                <w:lang w:val="en-US" w:eastAsia="zh-CN" w:bidi="ar"/>
              </w:rPr>
            </w:pPr>
          </w:p>
        </w:tc>
      </w:tr>
      <w:tr w:rsidR="00A975D0"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A975D0" w:rsidRPr="00106E6B" w:rsidRDefault="00A975D0" w:rsidP="00A975D0">
            <w:pPr>
              <w:pStyle w:val="TAC"/>
              <w:rPr>
                <w:rFonts w:eastAsia="SimSun"/>
                <w:lang w:val="en-US" w:eastAsia="zh-CN" w:bidi="ar"/>
              </w:rPr>
            </w:pPr>
          </w:p>
        </w:tc>
      </w:tr>
      <w:tr w:rsidR="00A975D0"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A975D0" w:rsidRPr="00106E6B" w:rsidRDefault="00A975D0" w:rsidP="00A975D0">
            <w:pPr>
              <w:pStyle w:val="TAC"/>
              <w:rPr>
                <w:rFonts w:eastAsia="SimSun"/>
                <w:lang w:val="en-US" w:eastAsia="zh-CN" w:bidi="ar"/>
              </w:rPr>
            </w:pPr>
          </w:p>
        </w:tc>
      </w:tr>
      <w:tr w:rsidR="00A975D0"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A975D0" w:rsidRPr="00106E6B" w:rsidRDefault="00A975D0" w:rsidP="00A975D0">
            <w:pPr>
              <w:pStyle w:val="TAC"/>
              <w:rPr>
                <w:rFonts w:eastAsia="SimSun"/>
                <w:lang w:val="en-US" w:eastAsia="zh-CN" w:bidi="ar"/>
              </w:rPr>
            </w:pPr>
            <w:r>
              <w:lastRenderedPageBreak/>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A975D0" w:rsidRPr="00106E6B" w:rsidRDefault="00A975D0" w:rsidP="00A975D0">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A975D0" w:rsidRPr="00106E6B" w:rsidRDefault="00A975D0" w:rsidP="00A975D0">
            <w:pPr>
              <w:pStyle w:val="TAC"/>
              <w:rPr>
                <w:rFonts w:eastAsia="SimSun"/>
                <w:lang w:val="en-US" w:eastAsia="zh-CN" w:bidi="ar"/>
              </w:rPr>
            </w:pPr>
          </w:p>
        </w:tc>
      </w:tr>
      <w:tr w:rsidR="00A975D0"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A975D0" w:rsidRPr="00106E6B" w:rsidRDefault="00A975D0" w:rsidP="00A975D0">
            <w:pPr>
              <w:pStyle w:val="TAC"/>
              <w:rPr>
                <w:rFonts w:eastAsia="SimSun"/>
                <w:lang w:val="en-US" w:eastAsia="zh-CN" w:bidi="ar"/>
              </w:rPr>
            </w:pPr>
          </w:p>
        </w:tc>
      </w:tr>
      <w:tr w:rsidR="00A975D0"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A975D0" w:rsidRPr="00106E6B" w:rsidRDefault="00A975D0" w:rsidP="00A975D0">
            <w:pPr>
              <w:pStyle w:val="TAC"/>
              <w:rPr>
                <w:rFonts w:eastAsia="SimSun"/>
                <w:lang w:val="en-US" w:eastAsia="zh-CN" w:bidi="ar"/>
              </w:rPr>
            </w:pPr>
          </w:p>
        </w:tc>
      </w:tr>
      <w:tr w:rsidR="00A975D0"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A975D0" w:rsidRPr="00106E6B" w:rsidRDefault="00A975D0" w:rsidP="00A975D0">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A975D0" w:rsidRPr="00106E6B" w:rsidRDefault="00A975D0" w:rsidP="00A975D0">
            <w:pPr>
              <w:pStyle w:val="TAC"/>
              <w:rPr>
                <w:rFonts w:eastAsia="SimSun"/>
                <w:lang w:val="en-US" w:eastAsia="zh-CN" w:bidi="ar"/>
              </w:rPr>
            </w:pPr>
          </w:p>
        </w:tc>
      </w:tr>
      <w:tr w:rsidR="00A975D0"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A975D0" w:rsidRPr="00106E6B" w:rsidRDefault="00A975D0" w:rsidP="00A975D0">
            <w:pPr>
              <w:pStyle w:val="TAC"/>
              <w:rPr>
                <w:rFonts w:eastAsia="SimSun"/>
                <w:lang w:val="en-US" w:eastAsia="zh-CN" w:bidi="ar"/>
              </w:rPr>
            </w:pPr>
          </w:p>
        </w:tc>
      </w:tr>
      <w:tr w:rsidR="00A975D0"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A975D0" w:rsidRPr="00106E6B" w:rsidRDefault="00A975D0" w:rsidP="00A975D0">
            <w:pPr>
              <w:pStyle w:val="TAC"/>
              <w:rPr>
                <w:rFonts w:eastAsia="SimSun"/>
                <w:lang w:val="en-US" w:eastAsia="zh-CN" w:bidi="ar"/>
              </w:rPr>
            </w:pPr>
          </w:p>
        </w:tc>
      </w:tr>
      <w:tr w:rsidR="00A975D0"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A975D0" w:rsidRPr="00106E6B" w:rsidRDefault="00A975D0" w:rsidP="00A975D0">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A975D0" w:rsidRPr="00106E6B" w:rsidRDefault="00A975D0" w:rsidP="00A975D0">
            <w:pPr>
              <w:pStyle w:val="TAC"/>
              <w:rPr>
                <w:rFonts w:eastAsia="SimSun"/>
                <w:lang w:val="en-US" w:eastAsia="zh-CN" w:bidi="ar"/>
              </w:rPr>
            </w:pPr>
          </w:p>
        </w:tc>
      </w:tr>
      <w:tr w:rsidR="00A975D0"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A975D0" w:rsidRPr="00106E6B" w:rsidRDefault="00A975D0" w:rsidP="00A975D0">
            <w:pPr>
              <w:pStyle w:val="TAC"/>
              <w:rPr>
                <w:rFonts w:eastAsia="SimSun"/>
                <w:lang w:val="en-US" w:eastAsia="zh-CN" w:bidi="ar"/>
              </w:rPr>
            </w:pPr>
          </w:p>
        </w:tc>
      </w:tr>
      <w:tr w:rsidR="00A975D0"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A975D0" w:rsidRPr="00106E6B" w:rsidRDefault="00A975D0" w:rsidP="00A975D0">
            <w:pPr>
              <w:pStyle w:val="TAC"/>
              <w:rPr>
                <w:rFonts w:eastAsia="SimSun"/>
                <w:lang w:val="en-US" w:eastAsia="zh-CN" w:bidi="ar"/>
              </w:rPr>
            </w:pPr>
          </w:p>
        </w:tc>
      </w:tr>
      <w:tr w:rsidR="00A975D0"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A975D0" w:rsidRDefault="00A975D0" w:rsidP="00A975D0">
            <w:pPr>
              <w:pStyle w:val="TAH"/>
              <w:rPr>
                <w:b w:val="0"/>
              </w:rPr>
            </w:pPr>
            <w:r>
              <w:rPr>
                <w:b w:val="0"/>
              </w:rPr>
              <w:t>CA_n5A-n25(2A)-n66(2A)-n78A</w:t>
            </w:r>
          </w:p>
          <w:p w14:paraId="194A628A"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A975D0" w:rsidRPr="00106E6B" w:rsidRDefault="00A975D0" w:rsidP="00A975D0">
            <w:pPr>
              <w:pStyle w:val="TAC"/>
              <w:rPr>
                <w:rFonts w:eastAsia="SimSun"/>
                <w:lang w:val="en-US" w:eastAsia="zh-CN" w:bidi="ar"/>
              </w:rPr>
            </w:pPr>
          </w:p>
        </w:tc>
      </w:tr>
      <w:tr w:rsidR="00A975D0"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A975D0" w:rsidRPr="00106E6B" w:rsidRDefault="00A975D0" w:rsidP="00A975D0">
            <w:pPr>
              <w:pStyle w:val="TAC"/>
              <w:rPr>
                <w:rFonts w:eastAsia="SimSun"/>
                <w:lang w:val="en-US" w:eastAsia="zh-CN" w:bidi="ar"/>
              </w:rPr>
            </w:pPr>
          </w:p>
        </w:tc>
      </w:tr>
      <w:tr w:rsidR="00A975D0"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A975D0" w:rsidRPr="00106E6B" w:rsidRDefault="00A975D0" w:rsidP="00A975D0">
            <w:pPr>
              <w:pStyle w:val="TAC"/>
              <w:rPr>
                <w:rFonts w:eastAsia="SimSun"/>
                <w:lang w:val="en-US" w:eastAsia="zh-CN" w:bidi="ar"/>
              </w:rPr>
            </w:pPr>
          </w:p>
        </w:tc>
      </w:tr>
      <w:tr w:rsidR="00A975D0"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A975D0" w:rsidRPr="00106E6B" w:rsidRDefault="00A975D0" w:rsidP="00A975D0">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A975D0" w:rsidRPr="001010C4" w:rsidRDefault="00A975D0" w:rsidP="00A975D0">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A975D0" w:rsidRPr="00106E6B" w:rsidRDefault="00A975D0" w:rsidP="00A975D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A975D0" w:rsidRPr="00106E6B" w:rsidRDefault="00A975D0" w:rsidP="00A975D0">
            <w:pPr>
              <w:pStyle w:val="TAC"/>
              <w:rPr>
                <w:rFonts w:eastAsia="SimSun"/>
                <w:lang w:val="en-US" w:eastAsia="zh-CN" w:bidi="ar"/>
              </w:rPr>
            </w:pPr>
          </w:p>
        </w:tc>
      </w:tr>
      <w:tr w:rsidR="00A975D0"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A975D0" w:rsidRPr="00106E6B" w:rsidRDefault="00A975D0" w:rsidP="00A975D0">
            <w:pPr>
              <w:pStyle w:val="TAC"/>
              <w:rPr>
                <w:rFonts w:eastAsia="SimSun"/>
                <w:lang w:val="en-US" w:eastAsia="zh-CN" w:bidi="ar"/>
              </w:rPr>
            </w:pPr>
          </w:p>
        </w:tc>
      </w:tr>
      <w:tr w:rsidR="00A975D0"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A975D0" w:rsidRPr="00106E6B" w:rsidRDefault="00A975D0" w:rsidP="00A975D0">
            <w:pPr>
              <w:pStyle w:val="TAC"/>
              <w:rPr>
                <w:rFonts w:eastAsia="SimSun"/>
                <w:lang w:val="en-US" w:eastAsia="zh-CN" w:bidi="ar"/>
              </w:rPr>
            </w:pPr>
          </w:p>
        </w:tc>
      </w:tr>
      <w:tr w:rsidR="00A975D0"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A975D0" w:rsidRPr="00106E6B" w:rsidRDefault="00A975D0" w:rsidP="00A975D0">
            <w:pPr>
              <w:pStyle w:val="TAC"/>
              <w:rPr>
                <w:rFonts w:eastAsia="SimSun"/>
                <w:lang w:val="en-US" w:eastAsia="zh-CN" w:bidi="ar"/>
              </w:rPr>
            </w:pPr>
            <w:r>
              <w:lastRenderedPageBreak/>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A975D0" w:rsidRPr="00106E6B" w:rsidRDefault="00A975D0" w:rsidP="00A975D0">
            <w:pPr>
              <w:pStyle w:val="TAC"/>
              <w:rPr>
                <w:rFonts w:eastAsia="SimSun"/>
                <w:lang w:val="en-US" w:eastAsia="zh-CN" w:bidi="ar"/>
              </w:rPr>
            </w:pPr>
          </w:p>
        </w:tc>
      </w:tr>
      <w:tr w:rsidR="00A975D0"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A975D0" w:rsidRPr="00106E6B" w:rsidRDefault="00A975D0" w:rsidP="00A975D0">
            <w:pPr>
              <w:pStyle w:val="TAC"/>
              <w:rPr>
                <w:rFonts w:eastAsia="SimSun"/>
                <w:lang w:val="en-US" w:eastAsia="zh-CN" w:bidi="ar"/>
              </w:rPr>
            </w:pPr>
          </w:p>
        </w:tc>
      </w:tr>
      <w:tr w:rsidR="00A975D0"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A975D0" w:rsidRPr="00106E6B" w:rsidRDefault="00A975D0" w:rsidP="00A975D0">
            <w:pPr>
              <w:pStyle w:val="TAC"/>
              <w:rPr>
                <w:rFonts w:eastAsia="SimSun"/>
                <w:lang w:val="en-US" w:eastAsia="zh-CN" w:bidi="ar"/>
              </w:rPr>
            </w:pPr>
          </w:p>
        </w:tc>
      </w:tr>
      <w:tr w:rsidR="00A975D0"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A975D0" w:rsidRPr="00106E6B" w:rsidRDefault="00A975D0" w:rsidP="00A975D0">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A975D0" w:rsidRPr="00106E6B" w:rsidRDefault="00A975D0" w:rsidP="00A975D0">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A975D0" w:rsidRPr="00106E6B" w:rsidRDefault="00A975D0" w:rsidP="00A975D0">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A975D0" w:rsidRPr="00106E6B" w:rsidRDefault="00A975D0" w:rsidP="00A975D0">
            <w:pPr>
              <w:pStyle w:val="TAC"/>
              <w:rPr>
                <w:rFonts w:eastAsia="SimSun"/>
                <w:lang w:val="en-US" w:eastAsia="zh-CN" w:bidi="ar"/>
              </w:rPr>
            </w:pPr>
          </w:p>
        </w:tc>
      </w:tr>
      <w:tr w:rsidR="00A975D0"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A975D0" w:rsidRPr="00106E6B" w:rsidRDefault="00A975D0" w:rsidP="00A975D0">
            <w:pPr>
              <w:pStyle w:val="TAC"/>
              <w:rPr>
                <w:rFonts w:eastAsia="SimSun"/>
                <w:lang w:val="en-US" w:eastAsia="zh-CN" w:bidi="ar"/>
              </w:rPr>
            </w:pPr>
          </w:p>
        </w:tc>
      </w:tr>
      <w:tr w:rsidR="00A975D0"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A975D0" w:rsidRPr="00106E6B" w:rsidRDefault="00A975D0" w:rsidP="00A975D0">
            <w:pPr>
              <w:pStyle w:val="TAC"/>
              <w:rPr>
                <w:rFonts w:eastAsia="SimSun"/>
                <w:lang w:val="en-US" w:eastAsia="zh-CN" w:bidi="ar"/>
              </w:rPr>
            </w:pPr>
          </w:p>
        </w:tc>
      </w:tr>
      <w:tr w:rsidR="00A975D0"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A975D0" w:rsidRPr="001010C4" w:rsidRDefault="00A975D0" w:rsidP="00A975D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A975D0" w:rsidRPr="00244DED" w:rsidRDefault="00A975D0" w:rsidP="00A975D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A975D0" w:rsidRDefault="00A975D0" w:rsidP="00A975D0">
            <w:pPr>
              <w:pStyle w:val="TAC"/>
            </w:pPr>
            <w:r w:rsidRPr="00026E81">
              <w:t>CA_n5A-n30A</w:t>
            </w:r>
          </w:p>
          <w:p w14:paraId="6FD01B99" w14:textId="77777777" w:rsidR="00A975D0" w:rsidRDefault="00A975D0" w:rsidP="00A975D0">
            <w:pPr>
              <w:pStyle w:val="TAC"/>
            </w:pPr>
            <w:r w:rsidRPr="00026E81">
              <w:t>CA_n5A-n66A</w:t>
            </w:r>
          </w:p>
          <w:p w14:paraId="1DBFB598" w14:textId="77777777" w:rsidR="00A975D0" w:rsidRDefault="00A975D0" w:rsidP="00A975D0">
            <w:pPr>
              <w:pStyle w:val="TAC"/>
            </w:pPr>
            <w:r w:rsidRPr="00026E81">
              <w:t>CA_n5A-n77A</w:t>
            </w:r>
            <w:r w:rsidRPr="00276DE5">
              <w:rPr>
                <w:vertAlign w:val="superscript"/>
                <w:lang w:eastAsia="zh-CN"/>
              </w:rPr>
              <w:t>5</w:t>
            </w:r>
          </w:p>
          <w:p w14:paraId="5EA6492E" w14:textId="77777777" w:rsidR="00A975D0" w:rsidRDefault="00A975D0" w:rsidP="00A975D0">
            <w:pPr>
              <w:pStyle w:val="TAC"/>
            </w:pPr>
            <w:r w:rsidRPr="00026E81">
              <w:t>CA_n30A-n66A</w:t>
            </w:r>
          </w:p>
          <w:p w14:paraId="2C52560F" w14:textId="77777777" w:rsidR="00A975D0" w:rsidRDefault="00A975D0" w:rsidP="00A975D0">
            <w:pPr>
              <w:pStyle w:val="TAC"/>
            </w:pPr>
            <w:r w:rsidRPr="00026E81">
              <w:t>CA_n30A-n77A</w:t>
            </w:r>
            <w:r w:rsidRPr="00276DE5">
              <w:rPr>
                <w:vertAlign w:val="superscript"/>
                <w:lang w:eastAsia="zh-CN"/>
              </w:rPr>
              <w:t>5</w:t>
            </w:r>
          </w:p>
          <w:p w14:paraId="6DBC49F3" w14:textId="77777777" w:rsidR="00A975D0" w:rsidRPr="001010C4" w:rsidRDefault="00A975D0" w:rsidP="00A975D0">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A975D0" w:rsidRPr="001010C4" w:rsidRDefault="00A975D0" w:rsidP="00A975D0">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A975D0" w:rsidRPr="00244DED" w:rsidRDefault="00A975D0" w:rsidP="00A975D0">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A975D0" w:rsidRDefault="00A975D0" w:rsidP="00A975D0">
            <w:pPr>
              <w:pStyle w:val="TAC"/>
            </w:pPr>
            <w:r w:rsidRPr="00026E81">
              <w:t>CA_n5A-n30A</w:t>
            </w:r>
          </w:p>
          <w:p w14:paraId="760F88BE" w14:textId="77777777" w:rsidR="00A975D0" w:rsidRDefault="00A975D0" w:rsidP="00A975D0">
            <w:pPr>
              <w:pStyle w:val="TAC"/>
            </w:pPr>
            <w:r w:rsidRPr="00026E81">
              <w:t>CA_n5A-n66A</w:t>
            </w:r>
          </w:p>
          <w:p w14:paraId="4CFDE1D3" w14:textId="77777777" w:rsidR="00A975D0" w:rsidRDefault="00A975D0" w:rsidP="00A975D0">
            <w:pPr>
              <w:pStyle w:val="TAC"/>
            </w:pPr>
            <w:r w:rsidRPr="00026E81">
              <w:t>CA_n5A-n77A</w:t>
            </w:r>
            <w:r w:rsidRPr="00276DE5">
              <w:rPr>
                <w:vertAlign w:val="superscript"/>
                <w:lang w:eastAsia="zh-CN"/>
              </w:rPr>
              <w:t>5</w:t>
            </w:r>
          </w:p>
          <w:p w14:paraId="42CD3EC8" w14:textId="77777777" w:rsidR="00A975D0" w:rsidRDefault="00A975D0" w:rsidP="00A975D0">
            <w:pPr>
              <w:pStyle w:val="TAC"/>
            </w:pPr>
            <w:r w:rsidRPr="00026E81">
              <w:t>CA_n30A-n66A</w:t>
            </w:r>
          </w:p>
          <w:p w14:paraId="56EE6468" w14:textId="77777777" w:rsidR="00A975D0" w:rsidRDefault="00A975D0" w:rsidP="00A975D0">
            <w:pPr>
              <w:pStyle w:val="TAC"/>
            </w:pPr>
            <w:r w:rsidRPr="00026E81">
              <w:t>CA_n30A-n77A</w:t>
            </w:r>
            <w:r w:rsidRPr="00276DE5">
              <w:rPr>
                <w:vertAlign w:val="superscript"/>
                <w:lang w:eastAsia="zh-CN"/>
              </w:rPr>
              <w:t>5</w:t>
            </w:r>
          </w:p>
          <w:p w14:paraId="128EDD40" w14:textId="77777777" w:rsidR="00A975D0" w:rsidRPr="001010C4" w:rsidRDefault="00A975D0" w:rsidP="00A975D0">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A975D0" w:rsidRPr="001010C4" w:rsidRDefault="00A975D0" w:rsidP="00A975D0">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A975D0" w:rsidRPr="001E32DC" w:rsidRDefault="00A975D0" w:rsidP="00A975D0">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A975D0" w:rsidRPr="00106E6B" w:rsidRDefault="00A975D0" w:rsidP="00A975D0">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A975D0" w:rsidRPr="00106E6B" w:rsidRDefault="00A975D0" w:rsidP="00A975D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A975D0" w:rsidRPr="00106E6B" w:rsidRDefault="00A975D0" w:rsidP="00A975D0">
            <w:pPr>
              <w:pStyle w:val="TAC"/>
              <w:rPr>
                <w:rFonts w:eastAsia="SimSun"/>
                <w:lang w:val="en-US" w:eastAsia="zh-CN" w:bidi="ar"/>
              </w:rPr>
            </w:pPr>
          </w:p>
        </w:tc>
      </w:tr>
      <w:tr w:rsidR="00A975D0"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A975D0" w:rsidRPr="00106E6B" w:rsidRDefault="00A975D0" w:rsidP="00A975D0">
            <w:pPr>
              <w:pStyle w:val="TAC"/>
              <w:rPr>
                <w:rFonts w:eastAsia="SimSun"/>
                <w:lang w:val="en-US" w:eastAsia="zh-CN" w:bidi="ar"/>
              </w:rPr>
            </w:pPr>
          </w:p>
        </w:tc>
      </w:tr>
      <w:tr w:rsidR="00A975D0"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A975D0" w:rsidRPr="00106E6B" w:rsidRDefault="00A975D0" w:rsidP="00A975D0">
            <w:pPr>
              <w:pStyle w:val="TAC"/>
              <w:rPr>
                <w:rFonts w:eastAsia="SimSun"/>
                <w:lang w:val="en-US" w:eastAsia="zh-CN" w:bidi="ar"/>
              </w:rPr>
            </w:pPr>
          </w:p>
        </w:tc>
      </w:tr>
      <w:tr w:rsidR="00A975D0"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A975D0" w:rsidRPr="008445E3" w:rsidRDefault="00A975D0" w:rsidP="00A975D0">
            <w:pPr>
              <w:pStyle w:val="TAC"/>
              <w:rPr>
                <w:b/>
                <w:lang w:eastAsia="en-GB"/>
              </w:rPr>
            </w:pPr>
            <w:r w:rsidRPr="008445E3">
              <w:rPr>
                <w:lang w:eastAsia="en-GB"/>
              </w:rPr>
              <w:t>CA_n5A-n48A</w:t>
            </w:r>
          </w:p>
          <w:p w14:paraId="47B0786F" w14:textId="77777777" w:rsidR="00A975D0" w:rsidRPr="008445E3" w:rsidRDefault="00A975D0" w:rsidP="00A975D0">
            <w:pPr>
              <w:pStyle w:val="TAC"/>
              <w:rPr>
                <w:b/>
                <w:lang w:eastAsia="en-GB"/>
              </w:rPr>
            </w:pPr>
            <w:r w:rsidRPr="008445E3">
              <w:rPr>
                <w:lang w:eastAsia="en-GB"/>
              </w:rPr>
              <w:t>CA_n5A-n66A</w:t>
            </w:r>
          </w:p>
          <w:p w14:paraId="58091DFA" w14:textId="77777777" w:rsidR="00A975D0" w:rsidRPr="008445E3" w:rsidRDefault="00A975D0" w:rsidP="00A975D0">
            <w:pPr>
              <w:pStyle w:val="TAC"/>
              <w:rPr>
                <w:b/>
                <w:lang w:eastAsia="en-GB"/>
              </w:rPr>
            </w:pPr>
            <w:r w:rsidRPr="008445E3">
              <w:rPr>
                <w:lang w:eastAsia="en-GB"/>
              </w:rPr>
              <w:t>CA_n5A-n77A</w:t>
            </w:r>
          </w:p>
          <w:p w14:paraId="70CFEFFC" w14:textId="77777777" w:rsidR="00A975D0" w:rsidRPr="008445E3" w:rsidRDefault="00A975D0" w:rsidP="00A975D0">
            <w:pPr>
              <w:pStyle w:val="TAC"/>
              <w:rPr>
                <w:b/>
                <w:lang w:eastAsia="en-GB"/>
              </w:rPr>
            </w:pPr>
            <w:r w:rsidRPr="008445E3">
              <w:rPr>
                <w:lang w:eastAsia="en-GB"/>
              </w:rPr>
              <w:t>CA_n48A-n66A</w:t>
            </w:r>
          </w:p>
          <w:p w14:paraId="74369386" w14:textId="77777777" w:rsidR="00A975D0" w:rsidRPr="00106E6B" w:rsidRDefault="00A975D0" w:rsidP="00A975D0">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A975D0" w:rsidRPr="00106E6B" w:rsidRDefault="00A975D0" w:rsidP="00A975D0">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A975D0" w:rsidRPr="00106E6B" w:rsidRDefault="00A975D0" w:rsidP="00A975D0">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A975D0" w:rsidRPr="00106E6B" w:rsidRDefault="00A975D0" w:rsidP="00A975D0">
            <w:pPr>
              <w:pStyle w:val="TAC"/>
              <w:rPr>
                <w:rFonts w:eastAsia="SimSun"/>
                <w:lang w:val="en-US" w:eastAsia="zh-CN" w:bidi="ar"/>
              </w:rPr>
            </w:pPr>
          </w:p>
        </w:tc>
      </w:tr>
      <w:tr w:rsidR="00A975D0"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A975D0" w:rsidRPr="00106E6B" w:rsidRDefault="00A975D0" w:rsidP="00A975D0">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A975D0" w:rsidRPr="00106E6B" w:rsidRDefault="00A975D0" w:rsidP="00A975D0">
            <w:pPr>
              <w:pStyle w:val="TAC"/>
              <w:rPr>
                <w:rFonts w:eastAsia="SimSun"/>
                <w:lang w:val="en-US" w:eastAsia="zh-CN" w:bidi="ar"/>
              </w:rPr>
            </w:pPr>
          </w:p>
        </w:tc>
      </w:tr>
      <w:tr w:rsidR="00A975D0"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A975D0" w:rsidRPr="00106E6B" w:rsidRDefault="00A975D0" w:rsidP="00A975D0">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A975D0" w:rsidRPr="00106E6B" w:rsidRDefault="00A975D0" w:rsidP="00A975D0">
            <w:pPr>
              <w:pStyle w:val="TAC"/>
              <w:rPr>
                <w:rFonts w:eastAsia="SimSun"/>
                <w:lang w:val="en-US" w:eastAsia="zh-CN" w:bidi="ar"/>
              </w:rPr>
            </w:pPr>
          </w:p>
        </w:tc>
      </w:tr>
      <w:tr w:rsidR="00A975D0"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A975D0" w:rsidRPr="00106E6B" w:rsidRDefault="00A975D0" w:rsidP="00A975D0">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5516085F" w14:textId="77777777" w:rsidR="00A975D0" w:rsidRPr="008445E3" w:rsidRDefault="00A975D0" w:rsidP="00A975D0">
            <w:pPr>
              <w:pStyle w:val="TAC"/>
              <w:rPr>
                <w:b/>
                <w:lang w:eastAsia="en-GB"/>
              </w:rPr>
            </w:pPr>
            <w:r w:rsidRPr="008445E3">
              <w:rPr>
                <w:lang w:eastAsia="en-GB"/>
              </w:rPr>
              <w:t>CA_n5A-n48A</w:t>
            </w:r>
          </w:p>
          <w:p w14:paraId="494C1880" w14:textId="77777777" w:rsidR="00A975D0" w:rsidRPr="008445E3" w:rsidRDefault="00A975D0" w:rsidP="00A975D0">
            <w:pPr>
              <w:pStyle w:val="TAC"/>
              <w:rPr>
                <w:b/>
                <w:lang w:eastAsia="en-GB"/>
              </w:rPr>
            </w:pPr>
            <w:r w:rsidRPr="008445E3">
              <w:rPr>
                <w:lang w:eastAsia="en-GB"/>
              </w:rPr>
              <w:t>CA_n5A-n66A</w:t>
            </w:r>
          </w:p>
          <w:p w14:paraId="0754C73C" w14:textId="77777777" w:rsidR="00A975D0" w:rsidRPr="008445E3" w:rsidRDefault="00A975D0" w:rsidP="00A975D0">
            <w:pPr>
              <w:pStyle w:val="TAC"/>
              <w:rPr>
                <w:b/>
                <w:lang w:eastAsia="en-GB"/>
              </w:rPr>
            </w:pPr>
            <w:r w:rsidRPr="008445E3">
              <w:rPr>
                <w:lang w:eastAsia="en-GB"/>
              </w:rPr>
              <w:t>CA_n5A-n77A</w:t>
            </w:r>
          </w:p>
          <w:p w14:paraId="5A6C0F61" w14:textId="77777777" w:rsidR="00A975D0" w:rsidRPr="008445E3" w:rsidRDefault="00A975D0" w:rsidP="00A975D0">
            <w:pPr>
              <w:pStyle w:val="TAC"/>
              <w:rPr>
                <w:b/>
                <w:lang w:eastAsia="en-GB"/>
              </w:rPr>
            </w:pPr>
            <w:r w:rsidRPr="008445E3">
              <w:rPr>
                <w:lang w:eastAsia="en-GB"/>
              </w:rPr>
              <w:t>CA_n48A-n66A</w:t>
            </w:r>
          </w:p>
          <w:p w14:paraId="7E96DA1F" w14:textId="77777777" w:rsidR="00A975D0" w:rsidRPr="00106E6B" w:rsidRDefault="00A975D0" w:rsidP="00A975D0">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A975D0" w:rsidRPr="00106E6B" w:rsidRDefault="00A975D0" w:rsidP="00A975D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A975D0" w:rsidRPr="00106E6B" w:rsidRDefault="00A975D0" w:rsidP="00A975D0">
            <w:pPr>
              <w:pStyle w:val="TAC"/>
              <w:rPr>
                <w:rFonts w:eastAsia="SimSun"/>
                <w:lang w:val="en-US" w:eastAsia="zh-CN" w:bidi="ar"/>
              </w:rPr>
            </w:pPr>
          </w:p>
        </w:tc>
      </w:tr>
      <w:tr w:rsidR="00A975D0"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A975D0" w:rsidRPr="00106E6B" w:rsidRDefault="00A975D0" w:rsidP="00A975D0">
            <w:pPr>
              <w:pStyle w:val="TAC"/>
              <w:rPr>
                <w:rFonts w:eastAsia="SimSun"/>
                <w:lang w:val="en-US" w:eastAsia="zh-CN" w:bidi="ar"/>
              </w:rPr>
            </w:pPr>
          </w:p>
        </w:tc>
      </w:tr>
      <w:tr w:rsidR="00A975D0"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A975D0" w:rsidRPr="00106E6B" w:rsidRDefault="00A975D0" w:rsidP="00A975D0">
            <w:pPr>
              <w:pStyle w:val="TAC"/>
              <w:rPr>
                <w:rFonts w:eastAsia="SimSun"/>
                <w:lang w:val="en-US" w:eastAsia="zh-CN" w:bidi="ar"/>
              </w:rPr>
            </w:pPr>
          </w:p>
        </w:tc>
      </w:tr>
      <w:tr w:rsidR="00A975D0"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A975D0" w:rsidRPr="00106E6B" w:rsidRDefault="00A975D0" w:rsidP="00A975D0">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A975D0" w:rsidRPr="00106E6B" w:rsidRDefault="00A975D0" w:rsidP="00A975D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A975D0" w:rsidRPr="00106E6B" w:rsidRDefault="00A975D0" w:rsidP="00A975D0">
            <w:pPr>
              <w:pStyle w:val="TAC"/>
              <w:rPr>
                <w:rFonts w:eastAsia="SimSun"/>
                <w:lang w:val="en-US" w:eastAsia="zh-CN" w:bidi="ar"/>
              </w:rPr>
            </w:pPr>
          </w:p>
        </w:tc>
      </w:tr>
      <w:tr w:rsidR="00A975D0"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A975D0" w:rsidRPr="00106E6B" w:rsidRDefault="00A975D0" w:rsidP="00A975D0">
            <w:pPr>
              <w:pStyle w:val="TAC"/>
              <w:rPr>
                <w:rFonts w:eastAsia="SimSun"/>
                <w:lang w:val="en-US" w:eastAsia="zh-CN" w:bidi="ar"/>
              </w:rPr>
            </w:pPr>
          </w:p>
        </w:tc>
      </w:tr>
      <w:tr w:rsidR="00A975D0"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A975D0" w:rsidRPr="00106E6B" w:rsidRDefault="00A975D0" w:rsidP="00A975D0">
            <w:pPr>
              <w:pStyle w:val="TAC"/>
              <w:rPr>
                <w:rFonts w:eastAsia="SimSun"/>
                <w:lang w:val="en-US" w:eastAsia="zh-CN" w:bidi="ar"/>
              </w:rPr>
            </w:pPr>
          </w:p>
        </w:tc>
      </w:tr>
      <w:tr w:rsidR="00A975D0"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A975D0" w:rsidRPr="008445E3" w:rsidRDefault="00A975D0" w:rsidP="00A975D0">
            <w:pPr>
              <w:pStyle w:val="TAC"/>
              <w:rPr>
                <w:b/>
                <w:lang w:eastAsia="zh-CN"/>
              </w:rPr>
            </w:pPr>
            <w:r w:rsidRPr="008445E3">
              <w:rPr>
                <w:lang w:eastAsia="zh-CN"/>
              </w:rPr>
              <w:t>CA_n5A-n48A</w:t>
            </w:r>
          </w:p>
          <w:p w14:paraId="06797FA2" w14:textId="77777777" w:rsidR="00A975D0" w:rsidRPr="008445E3" w:rsidRDefault="00A975D0" w:rsidP="00A975D0">
            <w:pPr>
              <w:pStyle w:val="TAC"/>
              <w:rPr>
                <w:b/>
                <w:lang w:eastAsia="zh-CN"/>
              </w:rPr>
            </w:pPr>
            <w:r w:rsidRPr="008445E3">
              <w:rPr>
                <w:lang w:eastAsia="zh-CN"/>
              </w:rPr>
              <w:t>CA_n5A-n66A</w:t>
            </w:r>
          </w:p>
          <w:p w14:paraId="7E220F16" w14:textId="77777777" w:rsidR="00A975D0" w:rsidRPr="008445E3" w:rsidRDefault="00A975D0" w:rsidP="00A975D0">
            <w:pPr>
              <w:pStyle w:val="TAC"/>
              <w:rPr>
                <w:b/>
                <w:lang w:eastAsia="zh-CN"/>
              </w:rPr>
            </w:pPr>
            <w:r w:rsidRPr="008445E3">
              <w:rPr>
                <w:lang w:eastAsia="zh-CN"/>
              </w:rPr>
              <w:t>CA_n5A-n77A</w:t>
            </w:r>
          </w:p>
          <w:p w14:paraId="7BA9C9C2" w14:textId="77777777" w:rsidR="00A975D0" w:rsidRPr="008445E3" w:rsidRDefault="00A975D0" w:rsidP="00A975D0">
            <w:pPr>
              <w:pStyle w:val="TAC"/>
              <w:rPr>
                <w:b/>
                <w:lang w:eastAsia="zh-CN"/>
              </w:rPr>
            </w:pPr>
            <w:r w:rsidRPr="008445E3">
              <w:rPr>
                <w:lang w:eastAsia="zh-CN"/>
              </w:rPr>
              <w:t>CA_n48A-n66A</w:t>
            </w:r>
          </w:p>
          <w:p w14:paraId="3BAE009A" w14:textId="77777777" w:rsidR="00A975D0" w:rsidRPr="00106E6B" w:rsidRDefault="00A975D0" w:rsidP="00A975D0">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A975D0" w:rsidRPr="00106E6B" w:rsidRDefault="00A975D0" w:rsidP="00A975D0">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A975D0" w:rsidRPr="00106E6B" w:rsidRDefault="00A975D0" w:rsidP="00A975D0">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A975D0" w:rsidRPr="00106E6B" w:rsidRDefault="00A975D0" w:rsidP="00A975D0">
            <w:pPr>
              <w:pStyle w:val="TAC"/>
              <w:rPr>
                <w:rFonts w:eastAsia="SimSun"/>
                <w:lang w:val="en-US" w:eastAsia="zh-CN" w:bidi="ar"/>
              </w:rPr>
            </w:pPr>
          </w:p>
        </w:tc>
      </w:tr>
      <w:tr w:rsidR="00A975D0"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A975D0" w:rsidRPr="00106E6B" w:rsidRDefault="00A975D0" w:rsidP="00A975D0">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A975D0" w:rsidRPr="00106E6B" w:rsidRDefault="00A975D0" w:rsidP="00A975D0">
            <w:pPr>
              <w:pStyle w:val="TAC"/>
              <w:rPr>
                <w:rFonts w:eastAsia="SimSun"/>
                <w:lang w:val="en-US" w:eastAsia="zh-CN" w:bidi="ar"/>
              </w:rPr>
            </w:pPr>
          </w:p>
        </w:tc>
      </w:tr>
      <w:tr w:rsidR="00A975D0"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A975D0" w:rsidRPr="00106E6B" w:rsidRDefault="00A975D0" w:rsidP="00A975D0">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A975D0" w:rsidRPr="00106E6B" w:rsidRDefault="00A975D0" w:rsidP="00A975D0">
            <w:pPr>
              <w:pStyle w:val="TAC"/>
              <w:rPr>
                <w:rFonts w:eastAsia="SimSun"/>
                <w:lang w:val="en-US" w:eastAsia="zh-CN" w:bidi="ar"/>
              </w:rPr>
            </w:pPr>
          </w:p>
        </w:tc>
      </w:tr>
      <w:tr w:rsidR="00A975D0"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A975D0" w:rsidRPr="00106E6B" w:rsidRDefault="00A975D0" w:rsidP="00A975D0">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A975D0" w:rsidRDefault="00A975D0" w:rsidP="00A975D0">
            <w:pPr>
              <w:pStyle w:val="TAC"/>
              <w:rPr>
                <w:rFonts w:eastAsia="SimSun"/>
                <w:lang w:val="en-US" w:eastAsia="zh-CN" w:bidi="ar"/>
              </w:rPr>
            </w:pPr>
            <w:r>
              <w:rPr>
                <w:rFonts w:eastAsia="SimSun"/>
                <w:lang w:val="en-US" w:eastAsia="zh-CN" w:bidi="ar"/>
              </w:rPr>
              <w:t>2</w:t>
            </w:r>
          </w:p>
        </w:tc>
      </w:tr>
      <w:tr w:rsidR="00A975D0"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A975D0" w:rsidRPr="00106E6B" w:rsidRDefault="00A975D0" w:rsidP="00A975D0">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A975D0" w:rsidRDefault="00A975D0" w:rsidP="00A975D0">
            <w:pPr>
              <w:pStyle w:val="TAC"/>
              <w:rPr>
                <w:rFonts w:eastAsia="SimSun"/>
                <w:lang w:val="en-US" w:eastAsia="zh-CN" w:bidi="ar"/>
              </w:rPr>
            </w:pPr>
          </w:p>
        </w:tc>
      </w:tr>
      <w:tr w:rsidR="00A975D0"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A975D0" w:rsidRPr="00106E6B" w:rsidRDefault="00A975D0" w:rsidP="00A975D0">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A975D0" w:rsidRDefault="00A975D0" w:rsidP="00A975D0">
            <w:pPr>
              <w:pStyle w:val="TAC"/>
              <w:rPr>
                <w:rFonts w:eastAsia="SimSun"/>
                <w:lang w:val="en-US" w:eastAsia="zh-CN" w:bidi="ar"/>
              </w:rPr>
            </w:pPr>
          </w:p>
        </w:tc>
      </w:tr>
      <w:tr w:rsidR="00A975D0"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A975D0" w:rsidRPr="00106E6B" w:rsidRDefault="00A975D0" w:rsidP="00A975D0">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A975D0" w:rsidRDefault="00A975D0" w:rsidP="00A975D0">
            <w:pPr>
              <w:pStyle w:val="TAC"/>
              <w:rPr>
                <w:rFonts w:eastAsia="SimSun"/>
                <w:lang w:val="en-US" w:eastAsia="zh-CN" w:bidi="ar"/>
              </w:rPr>
            </w:pPr>
          </w:p>
        </w:tc>
      </w:tr>
      <w:tr w:rsidR="00A975D0"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A975D0" w:rsidRPr="00106E6B" w:rsidRDefault="00A975D0" w:rsidP="00A975D0">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A975D0" w:rsidRPr="00106E6B" w:rsidRDefault="00A975D0" w:rsidP="00A975D0">
            <w:pPr>
              <w:pStyle w:val="TAC"/>
              <w:rPr>
                <w:rFonts w:eastAsia="SimSun"/>
                <w:lang w:val="en-US" w:eastAsia="zh-CN" w:bidi="ar"/>
              </w:rPr>
            </w:pPr>
            <w:r>
              <w:rPr>
                <w:rFonts w:eastAsia="SimSun"/>
                <w:lang w:val="en-US" w:eastAsia="zh-CN" w:bidi="ar"/>
              </w:rPr>
              <w:t>3</w:t>
            </w:r>
          </w:p>
        </w:tc>
      </w:tr>
      <w:tr w:rsidR="00A975D0"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A975D0" w:rsidRPr="00106E6B" w:rsidRDefault="00A975D0" w:rsidP="00A975D0">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A975D0" w:rsidRPr="001E32DC" w:rsidRDefault="00A975D0" w:rsidP="00A975D0">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A975D0" w:rsidRPr="00106E6B" w:rsidRDefault="00A975D0" w:rsidP="00A975D0">
            <w:pPr>
              <w:pStyle w:val="TAC"/>
              <w:rPr>
                <w:rFonts w:eastAsia="SimSun"/>
                <w:lang w:val="en-US" w:eastAsia="zh-CN" w:bidi="ar"/>
              </w:rPr>
            </w:pPr>
          </w:p>
        </w:tc>
      </w:tr>
      <w:tr w:rsidR="00A975D0"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A975D0" w:rsidRPr="00106E6B" w:rsidRDefault="00A975D0" w:rsidP="00A975D0">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A975D0" w:rsidRPr="00106E6B" w:rsidRDefault="00A975D0" w:rsidP="00A975D0">
            <w:pPr>
              <w:pStyle w:val="TAC"/>
              <w:rPr>
                <w:rFonts w:eastAsia="SimSun"/>
                <w:lang w:val="en-US" w:eastAsia="zh-CN" w:bidi="ar"/>
              </w:rPr>
            </w:pPr>
          </w:p>
        </w:tc>
      </w:tr>
      <w:tr w:rsidR="00A975D0"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A975D0" w:rsidRPr="00106E6B" w:rsidRDefault="00A975D0" w:rsidP="00A975D0">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A975D0" w:rsidRPr="00106E6B" w:rsidRDefault="00A975D0" w:rsidP="00A975D0">
            <w:pPr>
              <w:pStyle w:val="TAC"/>
              <w:rPr>
                <w:rFonts w:eastAsia="SimSun"/>
                <w:lang w:val="en-US" w:eastAsia="zh-CN" w:bidi="ar"/>
              </w:rPr>
            </w:pPr>
          </w:p>
        </w:tc>
      </w:tr>
      <w:tr w:rsidR="00A975D0"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A975D0" w:rsidRPr="00106E6B" w:rsidRDefault="00A975D0" w:rsidP="00A975D0">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A975D0" w:rsidRPr="00106E6B" w:rsidRDefault="00A975D0" w:rsidP="00A975D0">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A975D0" w:rsidRPr="00106E6B" w:rsidRDefault="00A975D0" w:rsidP="00A975D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A975D0" w:rsidRPr="00106E6B" w:rsidRDefault="00A975D0" w:rsidP="00A975D0">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A975D0" w:rsidRPr="00106E6B" w:rsidRDefault="00A975D0" w:rsidP="00A975D0">
            <w:pPr>
              <w:pStyle w:val="TAC"/>
              <w:rPr>
                <w:rFonts w:eastAsia="SimSun"/>
                <w:lang w:val="en-US" w:eastAsia="zh-CN" w:bidi="ar"/>
              </w:rPr>
            </w:pPr>
          </w:p>
        </w:tc>
      </w:tr>
      <w:tr w:rsidR="00A975D0"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A975D0" w:rsidRPr="00106E6B" w:rsidRDefault="00A975D0" w:rsidP="00A975D0">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A975D0" w:rsidRPr="00106E6B" w:rsidRDefault="00A975D0" w:rsidP="00A975D0">
            <w:pPr>
              <w:pStyle w:val="TAC"/>
              <w:rPr>
                <w:rFonts w:eastAsia="SimSun"/>
                <w:lang w:val="en-US" w:eastAsia="zh-CN" w:bidi="ar"/>
              </w:rPr>
            </w:pPr>
          </w:p>
        </w:tc>
      </w:tr>
      <w:tr w:rsidR="00A975D0"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A975D0" w:rsidRPr="00106E6B" w:rsidRDefault="00A975D0" w:rsidP="00A975D0">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A975D0" w:rsidRPr="00106E6B" w:rsidRDefault="00A975D0" w:rsidP="00A975D0">
            <w:pPr>
              <w:pStyle w:val="TAC"/>
              <w:rPr>
                <w:rFonts w:eastAsia="SimSun"/>
                <w:lang w:val="en-US" w:eastAsia="zh-CN" w:bidi="ar"/>
              </w:rPr>
            </w:pPr>
          </w:p>
        </w:tc>
      </w:tr>
      <w:tr w:rsidR="00A975D0"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A975D0" w:rsidRPr="008445E3" w:rsidRDefault="00A975D0" w:rsidP="00A975D0">
            <w:pPr>
              <w:pStyle w:val="TAH"/>
              <w:rPr>
                <w:rFonts w:eastAsia="DengXian"/>
                <w:b w:val="0"/>
                <w:lang w:eastAsia="zh-CN"/>
              </w:rPr>
            </w:pPr>
            <w:r w:rsidRPr="008445E3">
              <w:rPr>
                <w:rFonts w:eastAsia="DengXian"/>
                <w:b w:val="0"/>
                <w:lang w:eastAsia="zh-CN"/>
              </w:rPr>
              <w:t>CA_n5A-n48A</w:t>
            </w:r>
          </w:p>
          <w:p w14:paraId="5F52C619" w14:textId="77777777" w:rsidR="00A975D0" w:rsidRPr="008445E3" w:rsidRDefault="00A975D0" w:rsidP="00A975D0">
            <w:pPr>
              <w:pStyle w:val="TAH"/>
              <w:rPr>
                <w:rFonts w:eastAsia="DengXian"/>
                <w:b w:val="0"/>
                <w:lang w:eastAsia="zh-CN"/>
              </w:rPr>
            </w:pPr>
            <w:r w:rsidRPr="008445E3">
              <w:rPr>
                <w:rFonts w:eastAsia="DengXian"/>
                <w:b w:val="0"/>
                <w:lang w:eastAsia="zh-CN"/>
              </w:rPr>
              <w:t>CA_n5A-n66A</w:t>
            </w:r>
          </w:p>
          <w:p w14:paraId="058697C9" w14:textId="77777777" w:rsidR="00A975D0" w:rsidRPr="008445E3" w:rsidRDefault="00A975D0" w:rsidP="00A975D0">
            <w:pPr>
              <w:pStyle w:val="TAH"/>
              <w:rPr>
                <w:rFonts w:eastAsia="DengXian"/>
                <w:b w:val="0"/>
                <w:lang w:eastAsia="zh-CN"/>
              </w:rPr>
            </w:pPr>
            <w:r w:rsidRPr="008445E3">
              <w:rPr>
                <w:rFonts w:eastAsia="DengXian"/>
                <w:b w:val="0"/>
                <w:lang w:eastAsia="zh-CN"/>
              </w:rPr>
              <w:t>CA_n5A-n77A</w:t>
            </w:r>
          </w:p>
          <w:p w14:paraId="1779A050" w14:textId="77777777" w:rsidR="00A975D0" w:rsidRPr="008445E3" w:rsidRDefault="00A975D0" w:rsidP="00A975D0">
            <w:pPr>
              <w:pStyle w:val="TAH"/>
              <w:rPr>
                <w:rFonts w:eastAsia="DengXian"/>
                <w:b w:val="0"/>
                <w:lang w:eastAsia="zh-CN"/>
              </w:rPr>
            </w:pPr>
            <w:r w:rsidRPr="008445E3">
              <w:rPr>
                <w:rFonts w:eastAsia="DengXian"/>
                <w:b w:val="0"/>
                <w:lang w:eastAsia="zh-CN"/>
              </w:rPr>
              <w:t>CA_n48A-n66A</w:t>
            </w:r>
          </w:p>
          <w:p w14:paraId="3007C992" w14:textId="77777777" w:rsidR="00A975D0" w:rsidRPr="00106E6B" w:rsidRDefault="00A975D0" w:rsidP="00A975D0">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A975D0" w:rsidRPr="00106E6B" w:rsidRDefault="00A975D0" w:rsidP="00A975D0">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A975D0" w:rsidRPr="00106E6B" w:rsidRDefault="00A975D0" w:rsidP="00A975D0">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A975D0" w:rsidRPr="00106E6B" w:rsidRDefault="00A975D0" w:rsidP="00A975D0">
            <w:pPr>
              <w:pStyle w:val="TAC"/>
              <w:rPr>
                <w:rFonts w:eastAsia="SimSun"/>
                <w:lang w:val="en-US" w:eastAsia="zh-CN" w:bidi="ar"/>
              </w:rPr>
            </w:pPr>
          </w:p>
        </w:tc>
      </w:tr>
      <w:tr w:rsidR="00A975D0"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A975D0" w:rsidRPr="00106E6B" w:rsidRDefault="00A975D0" w:rsidP="00A975D0">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A975D0" w:rsidRPr="00106E6B" w:rsidRDefault="00A975D0" w:rsidP="00A975D0">
            <w:pPr>
              <w:pStyle w:val="TAC"/>
              <w:rPr>
                <w:rFonts w:eastAsia="SimSun"/>
                <w:lang w:val="en-US" w:eastAsia="zh-CN" w:bidi="ar"/>
              </w:rPr>
            </w:pPr>
          </w:p>
        </w:tc>
      </w:tr>
      <w:tr w:rsidR="00A975D0"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A975D0" w:rsidRPr="00106E6B" w:rsidRDefault="00A975D0" w:rsidP="00A975D0">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A975D0" w:rsidRPr="00106E6B" w:rsidRDefault="00A975D0" w:rsidP="00A975D0">
            <w:pPr>
              <w:pStyle w:val="TAC"/>
              <w:rPr>
                <w:rFonts w:eastAsia="SimSun"/>
                <w:lang w:val="en-US" w:eastAsia="zh-CN" w:bidi="ar"/>
              </w:rPr>
            </w:pPr>
          </w:p>
        </w:tc>
      </w:tr>
      <w:tr w:rsidR="00A975D0"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A975D0" w:rsidRPr="00106E6B" w:rsidRDefault="00A975D0" w:rsidP="00A975D0">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A975D0" w:rsidRDefault="00A975D0" w:rsidP="00A975D0">
            <w:pPr>
              <w:pStyle w:val="TAC"/>
              <w:rPr>
                <w:rFonts w:eastAsia="SimSun"/>
                <w:lang w:val="en-US" w:eastAsia="zh-CN" w:bidi="ar"/>
              </w:rPr>
            </w:pPr>
            <w:r>
              <w:rPr>
                <w:rFonts w:eastAsia="SimSun"/>
                <w:lang w:val="en-US" w:eastAsia="zh-CN" w:bidi="ar"/>
              </w:rPr>
              <w:t>2</w:t>
            </w:r>
          </w:p>
        </w:tc>
      </w:tr>
      <w:tr w:rsidR="00A975D0"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A975D0" w:rsidRPr="00106E6B" w:rsidRDefault="00A975D0" w:rsidP="00A975D0">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A975D0" w:rsidRPr="00106E6B" w:rsidRDefault="00A975D0" w:rsidP="00A975D0">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A975D0" w:rsidRDefault="00A975D0" w:rsidP="00A975D0">
            <w:pPr>
              <w:pStyle w:val="TAC"/>
              <w:rPr>
                <w:rFonts w:eastAsia="SimSun"/>
                <w:lang w:val="en-US" w:eastAsia="zh-CN" w:bidi="ar"/>
              </w:rPr>
            </w:pPr>
          </w:p>
        </w:tc>
      </w:tr>
      <w:tr w:rsidR="00A975D0"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A975D0" w:rsidRPr="00106E6B" w:rsidRDefault="00A975D0" w:rsidP="00A975D0">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A975D0" w:rsidRDefault="00A975D0" w:rsidP="00A975D0">
            <w:pPr>
              <w:pStyle w:val="TAC"/>
              <w:rPr>
                <w:rFonts w:eastAsia="SimSun"/>
                <w:lang w:val="en-US" w:eastAsia="zh-CN" w:bidi="ar"/>
              </w:rPr>
            </w:pPr>
          </w:p>
        </w:tc>
      </w:tr>
      <w:tr w:rsidR="00A975D0"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A975D0" w:rsidRPr="00106E6B" w:rsidRDefault="00A975D0" w:rsidP="00A975D0">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A975D0" w:rsidRDefault="00A975D0" w:rsidP="00A975D0">
            <w:pPr>
              <w:pStyle w:val="TAC"/>
              <w:rPr>
                <w:rFonts w:eastAsia="SimSun"/>
                <w:lang w:val="en-US" w:eastAsia="zh-CN" w:bidi="ar"/>
              </w:rPr>
            </w:pPr>
          </w:p>
        </w:tc>
      </w:tr>
      <w:tr w:rsidR="00A975D0"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A975D0" w:rsidRPr="001010C4" w:rsidRDefault="00A975D0" w:rsidP="00A975D0">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11DB6C" w14:textId="77777777" w:rsidR="00A975D0" w:rsidRDefault="00A975D0" w:rsidP="00A975D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A975D0" w:rsidRDefault="00A975D0" w:rsidP="00A975D0">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A975D0" w:rsidRDefault="00A975D0" w:rsidP="00A975D0">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A975D0" w:rsidRDefault="00A975D0" w:rsidP="00A975D0">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A975D0" w:rsidRDefault="00A975D0" w:rsidP="00A975D0">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A975D0" w:rsidRPr="001010C4" w:rsidRDefault="00A975D0" w:rsidP="00A975D0">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A975D0" w:rsidRPr="001010C4" w:rsidRDefault="00A975D0" w:rsidP="00A975D0">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A975D0" w:rsidRPr="001010C4" w:rsidRDefault="00A975D0" w:rsidP="00A975D0">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A975D0" w:rsidRPr="001010C4" w:rsidRDefault="00A975D0" w:rsidP="00A975D0">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A975D0" w:rsidRPr="00B123A8" w:rsidRDefault="00A975D0" w:rsidP="00A975D0">
            <w:pPr>
              <w:pStyle w:val="TAC"/>
              <w:rPr>
                <w:b/>
              </w:rPr>
            </w:pPr>
            <w:r w:rsidRPr="00B123A8">
              <w:t>CA_n7A-n25A</w:t>
            </w:r>
          </w:p>
          <w:p w14:paraId="6B6FF916" w14:textId="77777777" w:rsidR="00A975D0" w:rsidRPr="00B123A8" w:rsidRDefault="00A975D0" w:rsidP="00A975D0">
            <w:pPr>
              <w:pStyle w:val="TAC"/>
              <w:rPr>
                <w:b/>
              </w:rPr>
            </w:pPr>
            <w:r w:rsidRPr="00B123A8">
              <w:t>CA_n7A-n66A</w:t>
            </w:r>
          </w:p>
          <w:p w14:paraId="41B3B402" w14:textId="77777777" w:rsidR="00A975D0" w:rsidRPr="00B123A8" w:rsidRDefault="00A975D0" w:rsidP="00A975D0">
            <w:pPr>
              <w:pStyle w:val="TAC"/>
              <w:rPr>
                <w:b/>
              </w:rPr>
            </w:pPr>
            <w:r w:rsidRPr="00B123A8">
              <w:t>CA_n7A-n77A</w:t>
            </w:r>
          </w:p>
          <w:p w14:paraId="260D83AD" w14:textId="77777777" w:rsidR="00A975D0" w:rsidRPr="00B123A8" w:rsidRDefault="00A975D0" w:rsidP="00A975D0">
            <w:pPr>
              <w:pStyle w:val="TAC"/>
              <w:rPr>
                <w:b/>
              </w:rPr>
            </w:pPr>
            <w:r w:rsidRPr="00B123A8">
              <w:t>CA_n25A-n66A</w:t>
            </w:r>
          </w:p>
          <w:p w14:paraId="6F813A3E" w14:textId="77777777" w:rsidR="00A975D0" w:rsidRPr="00B123A8" w:rsidRDefault="00A975D0" w:rsidP="00A975D0">
            <w:pPr>
              <w:pStyle w:val="TAC"/>
              <w:rPr>
                <w:b/>
              </w:rPr>
            </w:pPr>
            <w:r w:rsidRPr="00B123A8">
              <w:t>CA_n25A-n77A</w:t>
            </w:r>
          </w:p>
          <w:p w14:paraId="4BA457C8" w14:textId="77777777" w:rsidR="00A975D0" w:rsidRPr="001010C4"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A975D0" w:rsidRPr="001010C4" w:rsidRDefault="00A975D0" w:rsidP="00A975D0">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A975D0" w:rsidRPr="00B123A8" w:rsidRDefault="00A975D0" w:rsidP="00A975D0">
            <w:pPr>
              <w:pStyle w:val="TAC"/>
              <w:rPr>
                <w:b/>
              </w:rPr>
            </w:pPr>
            <w:r w:rsidRPr="00B123A8">
              <w:t>CA_n7A-n25A</w:t>
            </w:r>
          </w:p>
          <w:p w14:paraId="1F81651C" w14:textId="77777777" w:rsidR="00A975D0" w:rsidRPr="00B123A8" w:rsidRDefault="00A975D0" w:rsidP="00A975D0">
            <w:pPr>
              <w:pStyle w:val="TAC"/>
              <w:rPr>
                <w:b/>
              </w:rPr>
            </w:pPr>
            <w:r w:rsidRPr="00B123A8">
              <w:t>CA_n7A-n66A</w:t>
            </w:r>
          </w:p>
          <w:p w14:paraId="421095AD" w14:textId="77777777" w:rsidR="00A975D0" w:rsidRPr="00B123A8" w:rsidRDefault="00A975D0" w:rsidP="00A975D0">
            <w:pPr>
              <w:pStyle w:val="TAC"/>
              <w:rPr>
                <w:b/>
              </w:rPr>
            </w:pPr>
            <w:r w:rsidRPr="00B123A8">
              <w:t>CA_n7A-n77A</w:t>
            </w:r>
          </w:p>
          <w:p w14:paraId="114AE8AA" w14:textId="77777777" w:rsidR="00A975D0" w:rsidRPr="00B123A8" w:rsidRDefault="00A975D0" w:rsidP="00A975D0">
            <w:pPr>
              <w:pStyle w:val="TAC"/>
              <w:rPr>
                <w:b/>
              </w:rPr>
            </w:pPr>
            <w:r w:rsidRPr="00B123A8">
              <w:t>CA_n25A-n66A</w:t>
            </w:r>
          </w:p>
          <w:p w14:paraId="01CC7AEF" w14:textId="77777777" w:rsidR="00A975D0" w:rsidRPr="00B123A8" w:rsidRDefault="00A975D0" w:rsidP="00A975D0">
            <w:pPr>
              <w:pStyle w:val="TAC"/>
              <w:rPr>
                <w:b/>
              </w:rPr>
            </w:pPr>
            <w:r w:rsidRPr="00B123A8">
              <w:t>CA_n25A-n77A</w:t>
            </w:r>
          </w:p>
          <w:p w14:paraId="1C94C6A4" w14:textId="77777777" w:rsidR="00A975D0" w:rsidRPr="001010C4"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A975D0" w:rsidRPr="001E32DC" w:rsidRDefault="00A975D0" w:rsidP="00A975D0">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A975D0" w:rsidRPr="001010C4" w:rsidRDefault="00A975D0" w:rsidP="00A975D0">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A975D0" w:rsidRPr="00B123A8" w:rsidRDefault="00A975D0" w:rsidP="00A975D0">
            <w:pPr>
              <w:pStyle w:val="TAC"/>
              <w:rPr>
                <w:b/>
              </w:rPr>
            </w:pPr>
            <w:r w:rsidRPr="00B123A8">
              <w:t>CA_n7A-n25A</w:t>
            </w:r>
          </w:p>
          <w:p w14:paraId="66470D23" w14:textId="77777777" w:rsidR="00A975D0" w:rsidRPr="00B123A8" w:rsidRDefault="00A975D0" w:rsidP="00A975D0">
            <w:pPr>
              <w:pStyle w:val="TAC"/>
              <w:rPr>
                <w:b/>
              </w:rPr>
            </w:pPr>
            <w:r w:rsidRPr="00B123A8">
              <w:t>CA_n7A-n66A</w:t>
            </w:r>
          </w:p>
          <w:p w14:paraId="4ECFEF73" w14:textId="77777777" w:rsidR="00A975D0" w:rsidRPr="00B123A8" w:rsidRDefault="00A975D0" w:rsidP="00A975D0">
            <w:pPr>
              <w:pStyle w:val="TAC"/>
              <w:rPr>
                <w:b/>
              </w:rPr>
            </w:pPr>
            <w:r w:rsidRPr="00B123A8">
              <w:t>CA_n7A-n77A</w:t>
            </w:r>
          </w:p>
          <w:p w14:paraId="1A21F2A9" w14:textId="77777777" w:rsidR="00A975D0" w:rsidRPr="00B123A8" w:rsidRDefault="00A975D0" w:rsidP="00A975D0">
            <w:pPr>
              <w:pStyle w:val="TAC"/>
              <w:rPr>
                <w:b/>
              </w:rPr>
            </w:pPr>
            <w:r w:rsidRPr="00B123A8">
              <w:t>CA_n25A-n66A</w:t>
            </w:r>
          </w:p>
          <w:p w14:paraId="2366F5BE" w14:textId="77777777" w:rsidR="00A975D0" w:rsidRPr="00B123A8" w:rsidRDefault="00A975D0" w:rsidP="00A975D0">
            <w:pPr>
              <w:pStyle w:val="TAC"/>
              <w:rPr>
                <w:b/>
              </w:rPr>
            </w:pPr>
            <w:r w:rsidRPr="00B123A8">
              <w:t>CA_n25A-n77A</w:t>
            </w:r>
          </w:p>
          <w:p w14:paraId="3FEE4447" w14:textId="77777777" w:rsidR="00A975D0" w:rsidRPr="001010C4"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A975D0" w:rsidRPr="001E32DC" w:rsidRDefault="00A975D0" w:rsidP="00A975D0">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A975D0" w:rsidRPr="001010C4" w:rsidRDefault="00A975D0" w:rsidP="00A975D0">
            <w:pPr>
              <w:pStyle w:val="TAC"/>
              <w:rPr>
                <w:rFonts w:eastAsia="SimSun"/>
                <w:lang w:val="en-US" w:eastAsia="zh-CN" w:bidi="ar"/>
              </w:rPr>
            </w:pPr>
            <w:r w:rsidRPr="00C446D9">
              <w:lastRenderedPageBreak/>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A975D0" w:rsidRPr="00B123A8" w:rsidRDefault="00A975D0" w:rsidP="00A975D0">
            <w:pPr>
              <w:pStyle w:val="TAC"/>
              <w:rPr>
                <w:b/>
              </w:rPr>
            </w:pPr>
            <w:r w:rsidRPr="00B123A8">
              <w:t>CA_n7A-n25A</w:t>
            </w:r>
          </w:p>
          <w:p w14:paraId="749FC4ED" w14:textId="77777777" w:rsidR="00A975D0" w:rsidRPr="00B123A8" w:rsidRDefault="00A975D0" w:rsidP="00A975D0">
            <w:pPr>
              <w:pStyle w:val="TAC"/>
              <w:rPr>
                <w:b/>
              </w:rPr>
            </w:pPr>
            <w:r w:rsidRPr="00B123A8">
              <w:t>CA_n7A-n66A</w:t>
            </w:r>
          </w:p>
          <w:p w14:paraId="3052AC76" w14:textId="77777777" w:rsidR="00A975D0" w:rsidRPr="00B123A8" w:rsidRDefault="00A975D0" w:rsidP="00A975D0">
            <w:pPr>
              <w:pStyle w:val="TAC"/>
              <w:rPr>
                <w:b/>
              </w:rPr>
            </w:pPr>
            <w:r w:rsidRPr="00B123A8">
              <w:t>CA_n7A-n77A</w:t>
            </w:r>
          </w:p>
          <w:p w14:paraId="6EAF0826" w14:textId="77777777" w:rsidR="00A975D0" w:rsidRPr="00B123A8" w:rsidRDefault="00A975D0" w:rsidP="00A975D0">
            <w:pPr>
              <w:pStyle w:val="TAC"/>
              <w:rPr>
                <w:b/>
              </w:rPr>
            </w:pPr>
            <w:r w:rsidRPr="00B123A8">
              <w:t>CA_n25A-n66A</w:t>
            </w:r>
          </w:p>
          <w:p w14:paraId="4BD89F7A" w14:textId="77777777" w:rsidR="00A975D0" w:rsidRPr="00B123A8" w:rsidRDefault="00A975D0" w:rsidP="00A975D0">
            <w:pPr>
              <w:pStyle w:val="TAC"/>
              <w:rPr>
                <w:b/>
              </w:rPr>
            </w:pPr>
            <w:r w:rsidRPr="00B123A8">
              <w:t>CA_n25A-n77A</w:t>
            </w:r>
          </w:p>
          <w:p w14:paraId="506AE6F5" w14:textId="77777777" w:rsidR="00A975D0" w:rsidRPr="001010C4"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A975D0" w:rsidRPr="001E32DC" w:rsidRDefault="00A975D0" w:rsidP="00A975D0">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A975D0" w:rsidRPr="001E32DC" w:rsidRDefault="00A975D0" w:rsidP="00A975D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A975D0" w:rsidRPr="001010C4" w:rsidRDefault="00A975D0" w:rsidP="00A975D0">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A975D0" w:rsidRPr="00B123A8" w:rsidRDefault="00A975D0" w:rsidP="00A975D0">
            <w:pPr>
              <w:pStyle w:val="TAC"/>
              <w:rPr>
                <w:b/>
              </w:rPr>
            </w:pPr>
            <w:r w:rsidRPr="00B123A8">
              <w:t>CA_n7A-n25A</w:t>
            </w:r>
          </w:p>
          <w:p w14:paraId="7FACFE1A" w14:textId="77777777" w:rsidR="00A975D0" w:rsidRPr="00B123A8" w:rsidRDefault="00A975D0" w:rsidP="00A975D0">
            <w:pPr>
              <w:pStyle w:val="TAC"/>
              <w:rPr>
                <w:b/>
              </w:rPr>
            </w:pPr>
            <w:r w:rsidRPr="00B123A8">
              <w:t>CA_n7A-n66A</w:t>
            </w:r>
          </w:p>
          <w:p w14:paraId="2A9D36E3" w14:textId="77777777" w:rsidR="00A975D0" w:rsidRPr="00B123A8" w:rsidRDefault="00A975D0" w:rsidP="00A975D0">
            <w:pPr>
              <w:pStyle w:val="TAC"/>
              <w:rPr>
                <w:b/>
              </w:rPr>
            </w:pPr>
            <w:r w:rsidRPr="00B123A8">
              <w:t>CA_n7A-n77A</w:t>
            </w:r>
          </w:p>
          <w:p w14:paraId="6C4F7DA6" w14:textId="77777777" w:rsidR="00A975D0" w:rsidRPr="00B123A8" w:rsidRDefault="00A975D0" w:rsidP="00A975D0">
            <w:pPr>
              <w:pStyle w:val="TAC"/>
              <w:rPr>
                <w:b/>
              </w:rPr>
            </w:pPr>
            <w:r w:rsidRPr="00B123A8">
              <w:t>CA_n25A-n66A</w:t>
            </w:r>
          </w:p>
          <w:p w14:paraId="40944BAE" w14:textId="77777777" w:rsidR="00A975D0" w:rsidRPr="00B123A8" w:rsidRDefault="00A975D0" w:rsidP="00A975D0">
            <w:pPr>
              <w:pStyle w:val="TAC"/>
              <w:rPr>
                <w:b/>
              </w:rPr>
            </w:pPr>
            <w:r w:rsidRPr="00B123A8">
              <w:t>CA_n25A-n77A</w:t>
            </w:r>
          </w:p>
          <w:p w14:paraId="14282E27" w14:textId="77777777" w:rsidR="00A975D0" w:rsidRPr="001010C4"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A975D0" w:rsidRPr="001010C4" w:rsidRDefault="00A975D0" w:rsidP="00A975D0">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A975D0" w:rsidRPr="001010C4" w:rsidRDefault="00A975D0" w:rsidP="00A975D0">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A975D0" w:rsidRPr="001E32DC" w:rsidRDefault="00A975D0" w:rsidP="00A975D0">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A975D0" w:rsidRPr="00C446D9" w:rsidRDefault="00A975D0" w:rsidP="00A975D0">
            <w:pPr>
              <w:pStyle w:val="TAH"/>
              <w:rPr>
                <w:b w:val="0"/>
              </w:rPr>
            </w:pPr>
            <w:r w:rsidRPr="00C446D9">
              <w:rPr>
                <w:b w:val="0"/>
              </w:rPr>
              <w:t>CA_n7(2A)-n25(2A)-n66A-n77A</w:t>
            </w:r>
          </w:p>
          <w:p w14:paraId="1A5DC5EC"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A975D0" w:rsidRPr="00B123A8" w:rsidRDefault="00A975D0" w:rsidP="00A975D0">
            <w:pPr>
              <w:pStyle w:val="TAC"/>
              <w:rPr>
                <w:b/>
              </w:rPr>
            </w:pPr>
            <w:r w:rsidRPr="00B123A8">
              <w:t>CA_n7A-n25A</w:t>
            </w:r>
          </w:p>
          <w:p w14:paraId="0A29E060" w14:textId="77777777" w:rsidR="00A975D0" w:rsidRPr="00B123A8" w:rsidRDefault="00A975D0" w:rsidP="00A975D0">
            <w:pPr>
              <w:pStyle w:val="TAC"/>
              <w:rPr>
                <w:b/>
              </w:rPr>
            </w:pPr>
            <w:r w:rsidRPr="00B123A8">
              <w:t>CA_n7A-n66A</w:t>
            </w:r>
          </w:p>
          <w:p w14:paraId="039175C1" w14:textId="77777777" w:rsidR="00A975D0" w:rsidRPr="00B123A8" w:rsidRDefault="00A975D0" w:rsidP="00A975D0">
            <w:pPr>
              <w:pStyle w:val="TAC"/>
              <w:rPr>
                <w:b/>
              </w:rPr>
            </w:pPr>
            <w:r w:rsidRPr="00B123A8">
              <w:t>CA_n7A-n77A</w:t>
            </w:r>
          </w:p>
          <w:p w14:paraId="7E5F2D66" w14:textId="77777777" w:rsidR="00A975D0" w:rsidRPr="00B123A8" w:rsidRDefault="00A975D0" w:rsidP="00A975D0">
            <w:pPr>
              <w:pStyle w:val="TAC"/>
              <w:rPr>
                <w:b/>
              </w:rPr>
            </w:pPr>
            <w:r w:rsidRPr="00B123A8">
              <w:t>CA_n25A-n66A</w:t>
            </w:r>
          </w:p>
          <w:p w14:paraId="245D9C6A" w14:textId="77777777" w:rsidR="00A975D0" w:rsidRPr="00B123A8" w:rsidRDefault="00A975D0" w:rsidP="00A975D0">
            <w:pPr>
              <w:pStyle w:val="TAC"/>
              <w:rPr>
                <w:b/>
              </w:rPr>
            </w:pPr>
            <w:r w:rsidRPr="00B123A8">
              <w:t>CA_n25A-n77A</w:t>
            </w:r>
          </w:p>
          <w:p w14:paraId="364659D0"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A975D0" w:rsidRPr="00106E6B" w:rsidRDefault="00A975D0" w:rsidP="00A975D0">
            <w:pPr>
              <w:pStyle w:val="TAC"/>
              <w:rPr>
                <w:rFonts w:eastAsia="SimSun"/>
                <w:lang w:val="en-US" w:eastAsia="zh-CN" w:bidi="ar"/>
              </w:rPr>
            </w:pPr>
          </w:p>
        </w:tc>
      </w:tr>
      <w:tr w:rsidR="00A975D0"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A975D0" w:rsidRPr="00106E6B" w:rsidRDefault="00A975D0" w:rsidP="00A975D0">
            <w:pPr>
              <w:pStyle w:val="TAC"/>
              <w:rPr>
                <w:rFonts w:eastAsia="SimSun"/>
                <w:lang w:val="en-US" w:eastAsia="zh-CN" w:bidi="ar"/>
              </w:rPr>
            </w:pPr>
          </w:p>
        </w:tc>
      </w:tr>
      <w:tr w:rsidR="00A975D0"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A975D0" w:rsidRPr="00106E6B" w:rsidRDefault="00A975D0" w:rsidP="00A975D0">
            <w:pPr>
              <w:pStyle w:val="TAC"/>
              <w:rPr>
                <w:rFonts w:eastAsia="SimSun"/>
                <w:lang w:val="en-US" w:eastAsia="zh-CN" w:bidi="ar"/>
              </w:rPr>
            </w:pPr>
          </w:p>
        </w:tc>
      </w:tr>
      <w:tr w:rsidR="00A975D0"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A975D0" w:rsidRPr="00106E6B" w:rsidRDefault="00A975D0" w:rsidP="00A975D0">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A975D0" w:rsidRPr="00C446D9" w:rsidRDefault="00A975D0" w:rsidP="00A975D0">
            <w:pPr>
              <w:pStyle w:val="TAC"/>
              <w:rPr>
                <w:b/>
              </w:rPr>
            </w:pPr>
            <w:r w:rsidRPr="00C446D9">
              <w:t>CA_n7A-n25A</w:t>
            </w:r>
          </w:p>
          <w:p w14:paraId="1C5F3C80" w14:textId="77777777" w:rsidR="00A975D0" w:rsidRPr="00C446D9" w:rsidRDefault="00A975D0" w:rsidP="00A975D0">
            <w:pPr>
              <w:pStyle w:val="TAC"/>
              <w:rPr>
                <w:b/>
              </w:rPr>
            </w:pPr>
            <w:r w:rsidRPr="00C446D9">
              <w:t>CA_n7A-n66A</w:t>
            </w:r>
          </w:p>
          <w:p w14:paraId="0CA0C7E8" w14:textId="77777777" w:rsidR="00A975D0" w:rsidRPr="00C446D9" w:rsidRDefault="00A975D0" w:rsidP="00A975D0">
            <w:pPr>
              <w:pStyle w:val="TAC"/>
              <w:rPr>
                <w:b/>
              </w:rPr>
            </w:pPr>
            <w:r w:rsidRPr="00C446D9">
              <w:t>CA_n7A-n77A</w:t>
            </w:r>
          </w:p>
          <w:p w14:paraId="0F21B4C0" w14:textId="77777777" w:rsidR="00A975D0" w:rsidRPr="00C446D9" w:rsidRDefault="00A975D0" w:rsidP="00A975D0">
            <w:pPr>
              <w:pStyle w:val="TAC"/>
              <w:rPr>
                <w:b/>
              </w:rPr>
            </w:pPr>
            <w:r w:rsidRPr="00C446D9">
              <w:t>CA_n25A-n66A</w:t>
            </w:r>
          </w:p>
          <w:p w14:paraId="1B1FD656" w14:textId="77777777" w:rsidR="00A975D0" w:rsidRPr="00B123A8" w:rsidRDefault="00A975D0" w:rsidP="00A975D0">
            <w:pPr>
              <w:pStyle w:val="TAC"/>
              <w:rPr>
                <w:b/>
              </w:rPr>
            </w:pPr>
            <w:r w:rsidRPr="00C446D9">
              <w:t>CA_n25A-</w:t>
            </w:r>
            <w:r w:rsidRPr="00B123A8">
              <w:t>n77A</w:t>
            </w:r>
          </w:p>
          <w:p w14:paraId="2F6E57A4"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A975D0" w:rsidRPr="00106E6B" w:rsidRDefault="00A975D0" w:rsidP="00A975D0">
            <w:pPr>
              <w:pStyle w:val="TAC"/>
              <w:rPr>
                <w:rFonts w:eastAsia="SimSun"/>
                <w:lang w:val="en-US" w:eastAsia="zh-CN" w:bidi="ar"/>
              </w:rPr>
            </w:pPr>
          </w:p>
        </w:tc>
      </w:tr>
      <w:tr w:rsidR="00A975D0"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A975D0" w:rsidRPr="00106E6B" w:rsidRDefault="00A975D0" w:rsidP="00A975D0">
            <w:pPr>
              <w:pStyle w:val="TAC"/>
              <w:rPr>
                <w:rFonts w:eastAsia="SimSun"/>
                <w:lang w:val="en-US" w:eastAsia="zh-CN" w:bidi="ar"/>
              </w:rPr>
            </w:pPr>
          </w:p>
        </w:tc>
      </w:tr>
      <w:tr w:rsidR="00A975D0"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A975D0" w:rsidRPr="00106E6B" w:rsidRDefault="00A975D0" w:rsidP="00A975D0">
            <w:pPr>
              <w:pStyle w:val="TAC"/>
              <w:rPr>
                <w:rFonts w:eastAsia="SimSun"/>
                <w:lang w:val="en-US" w:eastAsia="zh-CN" w:bidi="ar"/>
              </w:rPr>
            </w:pPr>
          </w:p>
        </w:tc>
      </w:tr>
      <w:tr w:rsidR="00A975D0"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A975D0" w:rsidRPr="00106E6B" w:rsidRDefault="00A975D0" w:rsidP="00A975D0">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A975D0" w:rsidRPr="00B123A8" w:rsidRDefault="00A975D0" w:rsidP="00A975D0">
            <w:pPr>
              <w:pStyle w:val="TAC"/>
              <w:rPr>
                <w:b/>
              </w:rPr>
            </w:pPr>
            <w:r w:rsidRPr="00B123A8">
              <w:t>CA_n7A-n25A</w:t>
            </w:r>
          </w:p>
          <w:p w14:paraId="66FB268A" w14:textId="77777777" w:rsidR="00A975D0" w:rsidRPr="00B123A8" w:rsidRDefault="00A975D0" w:rsidP="00A975D0">
            <w:pPr>
              <w:pStyle w:val="TAC"/>
              <w:rPr>
                <w:b/>
              </w:rPr>
            </w:pPr>
            <w:r w:rsidRPr="00B123A8">
              <w:t>CA_n7A-n66A</w:t>
            </w:r>
          </w:p>
          <w:p w14:paraId="4C026029" w14:textId="77777777" w:rsidR="00A975D0" w:rsidRPr="00B123A8" w:rsidRDefault="00A975D0" w:rsidP="00A975D0">
            <w:pPr>
              <w:pStyle w:val="TAC"/>
              <w:rPr>
                <w:b/>
              </w:rPr>
            </w:pPr>
            <w:r w:rsidRPr="00B123A8">
              <w:t>CA_n7A-n77A</w:t>
            </w:r>
          </w:p>
          <w:p w14:paraId="122FF18B" w14:textId="77777777" w:rsidR="00A975D0" w:rsidRPr="00B123A8" w:rsidRDefault="00A975D0" w:rsidP="00A975D0">
            <w:pPr>
              <w:pStyle w:val="TAC"/>
              <w:rPr>
                <w:b/>
              </w:rPr>
            </w:pPr>
            <w:r w:rsidRPr="00B123A8">
              <w:t>CA_n25A-n66A</w:t>
            </w:r>
          </w:p>
          <w:p w14:paraId="54522382" w14:textId="77777777" w:rsidR="00A975D0" w:rsidRPr="00B123A8" w:rsidRDefault="00A975D0" w:rsidP="00A975D0">
            <w:pPr>
              <w:pStyle w:val="TAC"/>
              <w:rPr>
                <w:b/>
              </w:rPr>
            </w:pPr>
            <w:r w:rsidRPr="00B123A8">
              <w:t>CA_n25A-n77A</w:t>
            </w:r>
          </w:p>
          <w:p w14:paraId="6E290D0A"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A975D0" w:rsidRPr="00106E6B" w:rsidRDefault="00A975D0" w:rsidP="00A975D0">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A975D0" w:rsidRPr="00106E6B" w:rsidRDefault="00A975D0" w:rsidP="00A975D0">
            <w:pPr>
              <w:pStyle w:val="TAC"/>
              <w:rPr>
                <w:rFonts w:eastAsia="SimSun"/>
                <w:lang w:val="en-US" w:eastAsia="zh-CN" w:bidi="ar"/>
              </w:rPr>
            </w:pPr>
          </w:p>
        </w:tc>
      </w:tr>
      <w:tr w:rsidR="00A975D0"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A975D0" w:rsidRPr="001E32DC" w:rsidRDefault="00A975D0" w:rsidP="00A975D0">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A975D0" w:rsidRPr="00106E6B" w:rsidRDefault="00A975D0" w:rsidP="00A975D0">
            <w:pPr>
              <w:pStyle w:val="TAC"/>
              <w:rPr>
                <w:rFonts w:eastAsia="SimSun"/>
                <w:lang w:val="en-US" w:eastAsia="zh-CN" w:bidi="ar"/>
              </w:rPr>
            </w:pPr>
          </w:p>
        </w:tc>
      </w:tr>
      <w:tr w:rsidR="00A975D0"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A975D0" w:rsidRPr="00106E6B" w:rsidRDefault="00A975D0" w:rsidP="00A975D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A975D0" w:rsidRPr="00106E6B" w:rsidRDefault="00A975D0" w:rsidP="00A975D0">
            <w:pPr>
              <w:pStyle w:val="TAC"/>
              <w:rPr>
                <w:rFonts w:eastAsia="SimSun"/>
                <w:lang w:val="en-US" w:eastAsia="zh-CN" w:bidi="ar"/>
              </w:rPr>
            </w:pPr>
          </w:p>
        </w:tc>
      </w:tr>
      <w:tr w:rsidR="00A975D0"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A975D0" w:rsidRPr="00C446D9" w:rsidRDefault="00A975D0" w:rsidP="00A975D0">
            <w:pPr>
              <w:pStyle w:val="TAH"/>
              <w:rPr>
                <w:b w:val="0"/>
              </w:rPr>
            </w:pPr>
            <w:r w:rsidRPr="00C446D9">
              <w:rPr>
                <w:b w:val="0"/>
              </w:rPr>
              <w:lastRenderedPageBreak/>
              <w:t>CA_n7A-n25(2A)-n66(2A)-n77A</w:t>
            </w:r>
          </w:p>
          <w:p w14:paraId="35A07A41"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A975D0" w:rsidRPr="00B123A8" w:rsidRDefault="00A975D0" w:rsidP="00A975D0">
            <w:pPr>
              <w:pStyle w:val="TAC"/>
              <w:rPr>
                <w:b/>
              </w:rPr>
            </w:pPr>
            <w:r w:rsidRPr="00B123A8">
              <w:t>CA_n7A-n25A</w:t>
            </w:r>
          </w:p>
          <w:p w14:paraId="691F29AE" w14:textId="77777777" w:rsidR="00A975D0" w:rsidRPr="00B123A8" w:rsidRDefault="00A975D0" w:rsidP="00A975D0">
            <w:pPr>
              <w:pStyle w:val="TAC"/>
              <w:rPr>
                <w:b/>
              </w:rPr>
            </w:pPr>
            <w:r w:rsidRPr="00B123A8">
              <w:t>CA_n7A-n66A</w:t>
            </w:r>
          </w:p>
          <w:p w14:paraId="6B8EE228" w14:textId="77777777" w:rsidR="00A975D0" w:rsidRPr="00B123A8" w:rsidRDefault="00A975D0" w:rsidP="00A975D0">
            <w:pPr>
              <w:pStyle w:val="TAC"/>
              <w:rPr>
                <w:b/>
              </w:rPr>
            </w:pPr>
            <w:r w:rsidRPr="00B123A8">
              <w:t>CA_n7A-n77A</w:t>
            </w:r>
          </w:p>
          <w:p w14:paraId="63871296" w14:textId="77777777" w:rsidR="00A975D0" w:rsidRPr="00B123A8" w:rsidRDefault="00A975D0" w:rsidP="00A975D0">
            <w:pPr>
              <w:pStyle w:val="TAC"/>
              <w:rPr>
                <w:b/>
              </w:rPr>
            </w:pPr>
            <w:r w:rsidRPr="00B123A8">
              <w:t>CA_n25A-n66A</w:t>
            </w:r>
          </w:p>
          <w:p w14:paraId="4FE100A6" w14:textId="77777777" w:rsidR="00A975D0" w:rsidRPr="00B123A8" w:rsidRDefault="00A975D0" w:rsidP="00A975D0">
            <w:pPr>
              <w:pStyle w:val="TAC"/>
              <w:rPr>
                <w:b/>
              </w:rPr>
            </w:pPr>
            <w:r w:rsidRPr="00B123A8">
              <w:t>CA_n25A-n77A</w:t>
            </w:r>
          </w:p>
          <w:p w14:paraId="05E2B953"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A975D0" w:rsidRPr="00106E6B" w:rsidRDefault="00A975D0" w:rsidP="00A975D0">
            <w:pPr>
              <w:pStyle w:val="TAC"/>
              <w:rPr>
                <w:rFonts w:eastAsia="SimSun"/>
                <w:lang w:val="en-US" w:eastAsia="zh-CN" w:bidi="ar"/>
              </w:rPr>
            </w:pPr>
          </w:p>
        </w:tc>
      </w:tr>
      <w:tr w:rsidR="00A975D0"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A975D0" w:rsidRPr="00106E6B" w:rsidRDefault="00A975D0" w:rsidP="00A975D0">
            <w:pPr>
              <w:pStyle w:val="TAC"/>
              <w:rPr>
                <w:rFonts w:eastAsia="SimSun"/>
                <w:lang w:val="en-US" w:eastAsia="zh-CN" w:bidi="ar"/>
              </w:rPr>
            </w:pPr>
          </w:p>
        </w:tc>
      </w:tr>
      <w:tr w:rsidR="00A975D0"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A975D0" w:rsidRPr="00106E6B" w:rsidRDefault="00A975D0" w:rsidP="00A975D0">
            <w:pPr>
              <w:pStyle w:val="TAC"/>
              <w:rPr>
                <w:rFonts w:eastAsia="SimSun"/>
                <w:lang w:val="en-US" w:eastAsia="zh-CN" w:bidi="ar"/>
              </w:rPr>
            </w:pPr>
          </w:p>
        </w:tc>
      </w:tr>
      <w:tr w:rsidR="00A975D0"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A975D0" w:rsidRPr="00106E6B" w:rsidRDefault="00A975D0" w:rsidP="00A975D0">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A975D0" w:rsidRPr="00B123A8" w:rsidRDefault="00A975D0" w:rsidP="00A975D0">
            <w:pPr>
              <w:pStyle w:val="TAC"/>
              <w:rPr>
                <w:b/>
                <w:color w:val="000000" w:themeColor="text1"/>
              </w:rPr>
            </w:pPr>
            <w:r w:rsidRPr="00B123A8">
              <w:rPr>
                <w:color w:val="000000" w:themeColor="text1"/>
              </w:rPr>
              <w:t>CA_n7A-n25A</w:t>
            </w:r>
          </w:p>
          <w:p w14:paraId="7B71A337" w14:textId="77777777" w:rsidR="00A975D0" w:rsidRPr="00B123A8" w:rsidRDefault="00A975D0" w:rsidP="00A975D0">
            <w:pPr>
              <w:pStyle w:val="TAC"/>
              <w:rPr>
                <w:b/>
                <w:color w:val="000000" w:themeColor="text1"/>
              </w:rPr>
            </w:pPr>
            <w:r w:rsidRPr="00B123A8">
              <w:rPr>
                <w:color w:val="000000" w:themeColor="text1"/>
              </w:rPr>
              <w:t>CA_n7A-n66A</w:t>
            </w:r>
          </w:p>
          <w:p w14:paraId="518F722F" w14:textId="77777777" w:rsidR="00A975D0" w:rsidRPr="00B123A8" w:rsidRDefault="00A975D0" w:rsidP="00A975D0">
            <w:pPr>
              <w:pStyle w:val="TAC"/>
              <w:rPr>
                <w:b/>
                <w:color w:val="000000" w:themeColor="text1"/>
              </w:rPr>
            </w:pPr>
            <w:r w:rsidRPr="00B123A8">
              <w:rPr>
                <w:color w:val="000000" w:themeColor="text1"/>
              </w:rPr>
              <w:t>CA_n7A-n77A</w:t>
            </w:r>
          </w:p>
          <w:p w14:paraId="071C62FF" w14:textId="77777777" w:rsidR="00A975D0" w:rsidRPr="00B123A8" w:rsidRDefault="00A975D0" w:rsidP="00A975D0">
            <w:pPr>
              <w:pStyle w:val="TAC"/>
              <w:rPr>
                <w:b/>
                <w:color w:val="000000" w:themeColor="text1"/>
              </w:rPr>
            </w:pPr>
            <w:r w:rsidRPr="00B123A8">
              <w:rPr>
                <w:color w:val="000000" w:themeColor="text1"/>
              </w:rPr>
              <w:t>CA_n25A-n66A</w:t>
            </w:r>
          </w:p>
          <w:p w14:paraId="670E9605" w14:textId="77777777" w:rsidR="00A975D0" w:rsidRPr="00B123A8" w:rsidRDefault="00A975D0" w:rsidP="00A975D0">
            <w:pPr>
              <w:pStyle w:val="TAC"/>
              <w:rPr>
                <w:b/>
                <w:color w:val="000000" w:themeColor="text1"/>
              </w:rPr>
            </w:pPr>
            <w:r w:rsidRPr="00B123A8">
              <w:rPr>
                <w:color w:val="000000" w:themeColor="text1"/>
              </w:rPr>
              <w:t>CA_n25A-n77A</w:t>
            </w:r>
          </w:p>
          <w:p w14:paraId="359E1F4D" w14:textId="77777777" w:rsidR="00A975D0" w:rsidRPr="00106E6B" w:rsidRDefault="00A975D0" w:rsidP="00A975D0">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A975D0" w:rsidRPr="00106E6B" w:rsidRDefault="00A975D0" w:rsidP="00A975D0">
            <w:pPr>
              <w:pStyle w:val="TAC"/>
              <w:rPr>
                <w:rFonts w:eastAsia="SimSun"/>
                <w:lang w:val="en-US" w:eastAsia="zh-CN" w:bidi="ar"/>
              </w:rPr>
            </w:pPr>
          </w:p>
        </w:tc>
      </w:tr>
      <w:tr w:rsidR="00A975D0"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A975D0" w:rsidRPr="00106E6B" w:rsidRDefault="00A975D0" w:rsidP="00A975D0">
            <w:pPr>
              <w:pStyle w:val="TAC"/>
              <w:rPr>
                <w:rFonts w:eastAsia="SimSun"/>
                <w:lang w:val="en-US" w:eastAsia="zh-CN" w:bidi="ar"/>
              </w:rPr>
            </w:pPr>
          </w:p>
        </w:tc>
      </w:tr>
      <w:tr w:rsidR="00A975D0"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A975D0" w:rsidRPr="00106E6B" w:rsidRDefault="00A975D0" w:rsidP="00A975D0">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A975D0" w:rsidRPr="00106E6B" w:rsidRDefault="00A975D0" w:rsidP="00A975D0">
            <w:pPr>
              <w:pStyle w:val="TAC"/>
              <w:rPr>
                <w:rFonts w:eastAsia="SimSun"/>
                <w:lang w:val="en-US" w:eastAsia="zh-CN" w:bidi="ar"/>
              </w:rPr>
            </w:pPr>
          </w:p>
        </w:tc>
      </w:tr>
      <w:tr w:rsidR="00A975D0"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A975D0" w:rsidRPr="00106E6B" w:rsidRDefault="00A975D0" w:rsidP="00A975D0">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A975D0" w:rsidRPr="00C446D9" w:rsidRDefault="00A975D0" w:rsidP="00A975D0">
            <w:pPr>
              <w:pStyle w:val="TAC"/>
              <w:rPr>
                <w:b/>
              </w:rPr>
            </w:pPr>
            <w:r w:rsidRPr="00C446D9">
              <w:t>CA_n7A-n25A</w:t>
            </w:r>
          </w:p>
          <w:p w14:paraId="6B58D868" w14:textId="77777777" w:rsidR="00A975D0" w:rsidRPr="00C446D9" w:rsidRDefault="00A975D0" w:rsidP="00A975D0">
            <w:pPr>
              <w:pStyle w:val="TAC"/>
              <w:rPr>
                <w:b/>
              </w:rPr>
            </w:pPr>
            <w:r w:rsidRPr="00C446D9">
              <w:t>CA_n7A-n66A</w:t>
            </w:r>
          </w:p>
          <w:p w14:paraId="4A730D4F" w14:textId="77777777" w:rsidR="00A975D0" w:rsidRPr="00C446D9" w:rsidRDefault="00A975D0" w:rsidP="00A975D0">
            <w:pPr>
              <w:pStyle w:val="TAC"/>
              <w:rPr>
                <w:b/>
              </w:rPr>
            </w:pPr>
            <w:r w:rsidRPr="00C446D9">
              <w:t>CA_n7A-n77A</w:t>
            </w:r>
          </w:p>
          <w:p w14:paraId="3AD26F88" w14:textId="77777777" w:rsidR="00A975D0" w:rsidRPr="00C446D9" w:rsidRDefault="00A975D0" w:rsidP="00A975D0">
            <w:pPr>
              <w:pStyle w:val="TAC"/>
              <w:rPr>
                <w:b/>
              </w:rPr>
            </w:pPr>
            <w:r w:rsidRPr="00C446D9">
              <w:t>CA_n25A-n66A</w:t>
            </w:r>
          </w:p>
          <w:p w14:paraId="360D9A76" w14:textId="77777777" w:rsidR="00A975D0" w:rsidRPr="00C446D9" w:rsidRDefault="00A975D0" w:rsidP="00A975D0">
            <w:pPr>
              <w:pStyle w:val="TAC"/>
              <w:rPr>
                <w:b/>
              </w:rPr>
            </w:pPr>
            <w:r w:rsidRPr="00C446D9">
              <w:t>CA_n25A-n77A</w:t>
            </w:r>
          </w:p>
          <w:p w14:paraId="42EB637B" w14:textId="77777777" w:rsidR="00A975D0" w:rsidRPr="00106E6B" w:rsidRDefault="00A975D0" w:rsidP="00A975D0">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A975D0" w:rsidRPr="00106E6B" w:rsidRDefault="00A975D0" w:rsidP="00A975D0">
            <w:pPr>
              <w:pStyle w:val="TAC"/>
              <w:rPr>
                <w:rFonts w:eastAsia="SimSun"/>
                <w:lang w:val="en-US" w:eastAsia="zh-CN" w:bidi="ar"/>
              </w:rPr>
            </w:pPr>
          </w:p>
        </w:tc>
      </w:tr>
      <w:tr w:rsidR="00A975D0"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A975D0" w:rsidRPr="00106E6B" w:rsidRDefault="00A975D0" w:rsidP="00A975D0">
            <w:pPr>
              <w:pStyle w:val="TAC"/>
              <w:rPr>
                <w:rFonts w:eastAsia="SimSun"/>
                <w:lang w:val="en-US" w:eastAsia="zh-CN" w:bidi="ar"/>
              </w:rPr>
            </w:pPr>
          </w:p>
        </w:tc>
      </w:tr>
      <w:tr w:rsidR="00A975D0"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A975D0" w:rsidRPr="00106E6B" w:rsidRDefault="00A975D0" w:rsidP="00A975D0">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A975D0" w:rsidRPr="00106E6B" w:rsidRDefault="00A975D0" w:rsidP="00A975D0">
            <w:pPr>
              <w:pStyle w:val="TAC"/>
              <w:rPr>
                <w:rFonts w:eastAsia="SimSun"/>
                <w:lang w:val="en-US" w:eastAsia="zh-CN" w:bidi="ar"/>
              </w:rPr>
            </w:pPr>
          </w:p>
        </w:tc>
      </w:tr>
      <w:tr w:rsidR="00A975D0"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A975D0" w:rsidRPr="00106E6B" w:rsidRDefault="00A975D0" w:rsidP="00A975D0">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A975D0" w:rsidRPr="00B123A8" w:rsidRDefault="00A975D0" w:rsidP="00A975D0">
            <w:pPr>
              <w:pStyle w:val="TAC"/>
              <w:rPr>
                <w:b/>
              </w:rPr>
            </w:pPr>
            <w:r w:rsidRPr="00B123A8">
              <w:t>CA_n7A-n25A</w:t>
            </w:r>
          </w:p>
          <w:p w14:paraId="545B515D" w14:textId="77777777" w:rsidR="00A975D0" w:rsidRPr="00B123A8" w:rsidRDefault="00A975D0" w:rsidP="00A975D0">
            <w:pPr>
              <w:pStyle w:val="TAC"/>
              <w:rPr>
                <w:b/>
              </w:rPr>
            </w:pPr>
            <w:r w:rsidRPr="00B123A8">
              <w:t>CA_n7A-n66A</w:t>
            </w:r>
          </w:p>
          <w:p w14:paraId="4E4D448F" w14:textId="77777777" w:rsidR="00A975D0" w:rsidRPr="00B123A8" w:rsidRDefault="00A975D0" w:rsidP="00A975D0">
            <w:pPr>
              <w:pStyle w:val="TAC"/>
              <w:rPr>
                <w:b/>
              </w:rPr>
            </w:pPr>
            <w:r w:rsidRPr="00B123A8">
              <w:t>CA_n7A-n77A</w:t>
            </w:r>
          </w:p>
          <w:p w14:paraId="054C11BF" w14:textId="77777777" w:rsidR="00A975D0" w:rsidRPr="00B123A8" w:rsidRDefault="00A975D0" w:rsidP="00A975D0">
            <w:pPr>
              <w:pStyle w:val="TAC"/>
              <w:rPr>
                <w:b/>
              </w:rPr>
            </w:pPr>
            <w:r w:rsidRPr="00B123A8">
              <w:t>CA_n25A-n66A</w:t>
            </w:r>
          </w:p>
          <w:p w14:paraId="52518029" w14:textId="77777777" w:rsidR="00A975D0" w:rsidRPr="00B123A8" w:rsidRDefault="00A975D0" w:rsidP="00A975D0">
            <w:pPr>
              <w:pStyle w:val="TAC"/>
              <w:rPr>
                <w:b/>
              </w:rPr>
            </w:pPr>
            <w:r w:rsidRPr="00B123A8">
              <w:t>CA_n25A-n77A</w:t>
            </w:r>
          </w:p>
          <w:p w14:paraId="1BAE9271"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A975D0" w:rsidRPr="00106E6B" w:rsidRDefault="00A975D0" w:rsidP="00A975D0">
            <w:pPr>
              <w:pStyle w:val="TAC"/>
              <w:rPr>
                <w:rFonts w:eastAsia="SimSun"/>
                <w:lang w:val="en-US" w:eastAsia="zh-CN" w:bidi="ar"/>
              </w:rPr>
            </w:pPr>
          </w:p>
        </w:tc>
      </w:tr>
      <w:tr w:rsidR="00A975D0"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A975D0" w:rsidRPr="00106E6B" w:rsidRDefault="00A975D0" w:rsidP="00A975D0">
            <w:pPr>
              <w:pStyle w:val="TAC"/>
              <w:rPr>
                <w:rFonts w:eastAsia="SimSun"/>
                <w:lang w:val="en-US" w:eastAsia="zh-CN" w:bidi="ar"/>
              </w:rPr>
            </w:pPr>
          </w:p>
        </w:tc>
      </w:tr>
      <w:tr w:rsidR="00A975D0"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A975D0" w:rsidRPr="00106E6B" w:rsidRDefault="00A975D0" w:rsidP="00A975D0">
            <w:pPr>
              <w:pStyle w:val="TAC"/>
              <w:rPr>
                <w:rFonts w:eastAsia="SimSun"/>
                <w:lang w:val="en-US" w:eastAsia="zh-CN" w:bidi="ar"/>
              </w:rPr>
            </w:pPr>
          </w:p>
        </w:tc>
      </w:tr>
      <w:tr w:rsidR="00A975D0"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A975D0" w:rsidRPr="00106E6B" w:rsidRDefault="00A975D0" w:rsidP="00A975D0">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A975D0" w:rsidRPr="00B123A8" w:rsidRDefault="00A975D0" w:rsidP="00A975D0">
            <w:pPr>
              <w:pStyle w:val="TAC"/>
              <w:rPr>
                <w:b/>
              </w:rPr>
            </w:pPr>
            <w:r w:rsidRPr="00B123A8">
              <w:t>CA_n7A-n25A</w:t>
            </w:r>
          </w:p>
          <w:p w14:paraId="4ADA067F" w14:textId="77777777" w:rsidR="00A975D0" w:rsidRPr="00B123A8" w:rsidRDefault="00A975D0" w:rsidP="00A975D0">
            <w:pPr>
              <w:pStyle w:val="TAC"/>
              <w:rPr>
                <w:b/>
              </w:rPr>
            </w:pPr>
            <w:r w:rsidRPr="00B123A8">
              <w:t>CA_n7A-n66A</w:t>
            </w:r>
          </w:p>
          <w:p w14:paraId="29380377" w14:textId="77777777" w:rsidR="00A975D0" w:rsidRPr="00B123A8" w:rsidRDefault="00A975D0" w:rsidP="00A975D0">
            <w:pPr>
              <w:pStyle w:val="TAC"/>
              <w:rPr>
                <w:b/>
              </w:rPr>
            </w:pPr>
            <w:r w:rsidRPr="00B123A8">
              <w:t>CA_n7A-n77A</w:t>
            </w:r>
          </w:p>
          <w:p w14:paraId="64E9B116" w14:textId="77777777" w:rsidR="00A975D0" w:rsidRPr="00B123A8" w:rsidRDefault="00A975D0" w:rsidP="00A975D0">
            <w:pPr>
              <w:pStyle w:val="TAC"/>
              <w:rPr>
                <w:b/>
              </w:rPr>
            </w:pPr>
            <w:r w:rsidRPr="00B123A8">
              <w:t>CA_n25A-n66A</w:t>
            </w:r>
          </w:p>
          <w:p w14:paraId="743B966B" w14:textId="77777777" w:rsidR="00A975D0" w:rsidRPr="00B123A8" w:rsidRDefault="00A975D0" w:rsidP="00A975D0">
            <w:pPr>
              <w:pStyle w:val="TAC"/>
              <w:rPr>
                <w:b/>
              </w:rPr>
            </w:pPr>
            <w:r w:rsidRPr="00B123A8">
              <w:t>CA_n25A-n77A</w:t>
            </w:r>
          </w:p>
          <w:p w14:paraId="2D06899F"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A975D0" w:rsidRPr="00106E6B" w:rsidRDefault="00A975D0" w:rsidP="00A975D0">
            <w:pPr>
              <w:pStyle w:val="TAC"/>
              <w:rPr>
                <w:rFonts w:eastAsia="SimSun"/>
                <w:lang w:val="en-US" w:eastAsia="zh-CN" w:bidi="ar"/>
              </w:rPr>
            </w:pPr>
          </w:p>
        </w:tc>
      </w:tr>
      <w:tr w:rsidR="00A975D0"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A975D0" w:rsidRPr="00106E6B" w:rsidRDefault="00A975D0" w:rsidP="00A975D0">
            <w:pPr>
              <w:pStyle w:val="TAC"/>
              <w:rPr>
                <w:rFonts w:eastAsia="SimSun"/>
                <w:lang w:val="en-US" w:eastAsia="zh-CN" w:bidi="ar"/>
              </w:rPr>
            </w:pPr>
          </w:p>
        </w:tc>
      </w:tr>
      <w:tr w:rsidR="00A975D0"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A975D0" w:rsidRPr="00106E6B" w:rsidRDefault="00A975D0" w:rsidP="00A975D0">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A975D0" w:rsidRPr="00106E6B" w:rsidRDefault="00A975D0" w:rsidP="00A975D0">
            <w:pPr>
              <w:pStyle w:val="TAC"/>
              <w:rPr>
                <w:rFonts w:eastAsia="SimSun"/>
                <w:lang w:val="en-US" w:eastAsia="zh-CN" w:bidi="ar"/>
              </w:rPr>
            </w:pPr>
          </w:p>
        </w:tc>
      </w:tr>
      <w:tr w:rsidR="00A975D0"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A975D0" w:rsidRPr="00106E6B" w:rsidRDefault="00A975D0" w:rsidP="00A975D0">
            <w:pPr>
              <w:pStyle w:val="TAC"/>
              <w:rPr>
                <w:rFonts w:eastAsia="SimSun"/>
                <w:lang w:val="en-US" w:eastAsia="zh-CN" w:bidi="ar"/>
              </w:rPr>
            </w:pPr>
            <w:r w:rsidRPr="00C446D9">
              <w:lastRenderedPageBreak/>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A975D0" w:rsidRPr="00B123A8" w:rsidRDefault="00A975D0" w:rsidP="00A975D0">
            <w:pPr>
              <w:pStyle w:val="TAC"/>
              <w:rPr>
                <w:b/>
              </w:rPr>
            </w:pPr>
            <w:r w:rsidRPr="00B123A8">
              <w:t>CA_n7A-n25A</w:t>
            </w:r>
          </w:p>
          <w:p w14:paraId="42B1222C" w14:textId="77777777" w:rsidR="00A975D0" w:rsidRPr="00B123A8" w:rsidRDefault="00A975D0" w:rsidP="00A975D0">
            <w:pPr>
              <w:pStyle w:val="TAC"/>
              <w:rPr>
                <w:b/>
              </w:rPr>
            </w:pPr>
            <w:r w:rsidRPr="00B123A8">
              <w:t>CA_n7A-n66A</w:t>
            </w:r>
          </w:p>
          <w:p w14:paraId="2078B98B" w14:textId="77777777" w:rsidR="00A975D0" w:rsidRPr="00B123A8" w:rsidRDefault="00A975D0" w:rsidP="00A975D0">
            <w:pPr>
              <w:pStyle w:val="TAC"/>
              <w:rPr>
                <w:b/>
              </w:rPr>
            </w:pPr>
            <w:r w:rsidRPr="00B123A8">
              <w:t>CA_n7A-n77A</w:t>
            </w:r>
          </w:p>
          <w:p w14:paraId="5272CEE1" w14:textId="77777777" w:rsidR="00A975D0" w:rsidRPr="00B123A8" w:rsidRDefault="00A975D0" w:rsidP="00A975D0">
            <w:pPr>
              <w:pStyle w:val="TAC"/>
              <w:rPr>
                <w:b/>
              </w:rPr>
            </w:pPr>
            <w:r w:rsidRPr="00B123A8">
              <w:t>CA_n25A-n66A</w:t>
            </w:r>
          </w:p>
          <w:p w14:paraId="19776F39" w14:textId="77777777" w:rsidR="00A975D0" w:rsidRPr="00B123A8" w:rsidRDefault="00A975D0" w:rsidP="00A975D0">
            <w:pPr>
              <w:pStyle w:val="TAC"/>
              <w:rPr>
                <w:b/>
              </w:rPr>
            </w:pPr>
            <w:r w:rsidRPr="00B123A8">
              <w:t>CA_n25A-n77A</w:t>
            </w:r>
          </w:p>
          <w:p w14:paraId="15F29D40"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A975D0" w:rsidRPr="00106E6B" w:rsidRDefault="00A975D0" w:rsidP="00A975D0">
            <w:pPr>
              <w:pStyle w:val="TAC"/>
              <w:rPr>
                <w:rFonts w:eastAsia="SimSun"/>
                <w:lang w:val="en-US" w:eastAsia="zh-CN" w:bidi="ar"/>
              </w:rPr>
            </w:pPr>
          </w:p>
        </w:tc>
      </w:tr>
      <w:tr w:rsidR="00A975D0"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A975D0" w:rsidRPr="00106E6B" w:rsidRDefault="00A975D0" w:rsidP="00A975D0">
            <w:pPr>
              <w:pStyle w:val="TAC"/>
              <w:rPr>
                <w:rFonts w:eastAsia="SimSun"/>
                <w:lang w:val="en-US" w:eastAsia="zh-CN" w:bidi="ar"/>
              </w:rPr>
            </w:pPr>
          </w:p>
        </w:tc>
      </w:tr>
      <w:tr w:rsidR="00A975D0"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A975D0" w:rsidRPr="00106E6B" w:rsidRDefault="00A975D0" w:rsidP="00A975D0">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A975D0" w:rsidRPr="00106E6B" w:rsidRDefault="00A975D0" w:rsidP="00A975D0">
            <w:pPr>
              <w:pStyle w:val="TAC"/>
              <w:rPr>
                <w:rFonts w:eastAsia="SimSun"/>
                <w:lang w:val="en-US" w:eastAsia="zh-CN" w:bidi="ar"/>
              </w:rPr>
            </w:pPr>
          </w:p>
        </w:tc>
      </w:tr>
      <w:tr w:rsidR="00A975D0"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A975D0" w:rsidRPr="00106E6B" w:rsidRDefault="00A975D0" w:rsidP="00A975D0">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A975D0" w:rsidRPr="00B123A8" w:rsidRDefault="00A975D0" w:rsidP="00A975D0">
            <w:pPr>
              <w:pStyle w:val="TAC"/>
              <w:rPr>
                <w:b/>
                <w:color w:val="000000" w:themeColor="text1"/>
              </w:rPr>
            </w:pPr>
            <w:r w:rsidRPr="00B123A8">
              <w:rPr>
                <w:color w:val="000000" w:themeColor="text1"/>
              </w:rPr>
              <w:t>CA_n7A-n25A</w:t>
            </w:r>
          </w:p>
          <w:p w14:paraId="25C93201" w14:textId="77777777" w:rsidR="00A975D0" w:rsidRPr="00B123A8" w:rsidRDefault="00A975D0" w:rsidP="00A975D0">
            <w:pPr>
              <w:pStyle w:val="TAC"/>
              <w:rPr>
                <w:b/>
                <w:color w:val="000000" w:themeColor="text1"/>
              </w:rPr>
            </w:pPr>
            <w:r w:rsidRPr="00B123A8">
              <w:rPr>
                <w:color w:val="000000" w:themeColor="text1"/>
              </w:rPr>
              <w:t>CA_n7A-n66A</w:t>
            </w:r>
          </w:p>
          <w:p w14:paraId="329023D6" w14:textId="77777777" w:rsidR="00A975D0" w:rsidRPr="00B123A8" w:rsidRDefault="00A975D0" w:rsidP="00A975D0">
            <w:pPr>
              <w:pStyle w:val="TAC"/>
              <w:rPr>
                <w:b/>
                <w:color w:val="000000" w:themeColor="text1"/>
              </w:rPr>
            </w:pPr>
            <w:r w:rsidRPr="00B123A8">
              <w:rPr>
                <w:color w:val="000000" w:themeColor="text1"/>
              </w:rPr>
              <w:t>CA_n7A-n77A</w:t>
            </w:r>
          </w:p>
          <w:p w14:paraId="5EBB898E" w14:textId="77777777" w:rsidR="00A975D0" w:rsidRPr="00B123A8" w:rsidRDefault="00A975D0" w:rsidP="00A975D0">
            <w:pPr>
              <w:pStyle w:val="TAC"/>
              <w:rPr>
                <w:b/>
                <w:color w:val="000000" w:themeColor="text1"/>
              </w:rPr>
            </w:pPr>
            <w:r w:rsidRPr="00B123A8">
              <w:rPr>
                <w:color w:val="000000" w:themeColor="text1"/>
              </w:rPr>
              <w:t>CA_n25A-n66A</w:t>
            </w:r>
          </w:p>
          <w:p w14:paraId="5B98EAFF" w14:textId="77777777" w:rsidR="00A975D0" w:rsidRPr="00B123A8" w:rsidRDefault="00A975D0" w:rsidP="00A975D0">
            <w:pPr>
              <w:pStyle w:val="TAC"/>
              <w:rPr>
                <w:b/>
                <w:color w:val="000000" w:themeColor="text1"/>
              </w:rPr>
            </w:pPr>
            <w:r w:rsidRPr="00B123A8">
              <w:rPr>
                <w:color w:val="000000" w:themeColor="text1"/>
              </w:rPr>
              <w:t>CA_n25A-n77A</w:t>
            </w:r>
          </w:p>
          <w:p w14:paraId="147C0D62" w14:textId="77777777" w:rsidR="00A975D0" w:rsidRPr="00106E6B" w:rsidRDefault="00A975D0" w:rsidP="00A975D0">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A975D0" w:rsidRPr="00106E6B" w:rsidRDefault="00A975D0" w:rsidP="00A975D0">
            <w:pPr>
              <w:pStyle w:val="TAC"/>
              <w:rPr>
                <w:rFonts w:eastAsia="SimSun"/>
                <w:lang w:val="en-US" w:eastAsia="zh-CN" w:bidi="ar"/>
              </w:rPr>
            </w:pPr>
          </w:p>
        </w:tc>
      </w:tr>
      <w:tr w:rsidR="00A975D0"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A975D0" w:rsidRPr="00106E6B" w:rsidRDefault="00A975D0" w:rsidP="00A975D0">
            <w:pPr>
              <w:pStyle w:val="TAC"/>
              <w:rPr>
                <w:rFonts w:eastAsia="SimSun"/>
                <w:lang w:val="en-US" w:eastAsia="zh-CN" w:bidi="ar"/>
              </w:rPr>
            </w:pPr>
          </w:p>
        </w:tc>
      </w:tr>
      <w:tr w:rsidR="00A975D0"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A975D0" w:rsidRPr="00106E6B" w:rsidRDefault="00A975D0" w:rsidP="00A975D0">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A975D0" w:rsidRPr="00106E6B" w:rsidRDefault="00A975D0" w:rsidP="00A975D0">
            <w:pPr>
              <w:pStyle w:val="TAC"/>
              <w:rPr>
                <w:rFonts w:eastAsia="SimSun"/>
                <w:lang w:val="en-US" w:eastAsia="zh-CN" w:bidi="ar"/>
              </w:rPr>
            </w:pPr>
          </w:p>
        </w:tc>
      </w:tr>
      <w:tr w:rsidR="00A975D0"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A975D0" w:rsidRPr="00106E6B" w:rsidRDefault="00A975D0" w:rsidP="00A975D0">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A975D0" w:rsidRPr="00B123A8" w:rsidRDefault="00A975D0" w:rsidP="00A975D0">
            <w:pPr>
              <w:pStyle w:val="TAC"/>
              <w:rPr>
                <w:b/>
              </w:rPr>
            </w:pPr>
            <w:r w:rsidRPr="00B123A8">
              <w:t>CA_n7A-n25A</w:t>
            </w:r>
          </w:p>
          <w:p w14:paraId="3C90423D" w14:textId="77777777" w:rsidR="00A975D0" w:rsidRPr="00B123A8" w:rsidRDefault="00A975D0" w:rsidP="00A975D0">
            <w:pPr>
              <w:pStyle w:val="TAC"/>
              <w:rPr>
                <w:b/>
              </w:rPr>
            </w:pPr>
            <w:r w:rsidRPr="00B123A8">
              <w:t>CA_n7A-n66A</w:t>
            </w:r>
          </w:p>
          <w:p w14:paraId="054A057D" w14:textId="77777777" w:rsidR="00A975D0" w:rsidRPr="00B123A8" w:rsidRDefault="00A975D0" w:rsidP="00A975D0">
            <w:pPr>
              <w:pStyle w:val="TAC"/>
              <w:rPr>
                <w:b/>
              </w:rPr>
            </w:pPr>
            <w:r w:rsidRPr="00B123A8">
              <w:t>CA_n7A-n77A</w:t>
            </w:r>
          </w:p>
          <w:p w14:paraId="03C15266" w14:textId="77777777" w:rsidR="00A975D0" w:rsidRPr="00B123A8" w:rsidRDefault="00A975D0" w:rsidP="00A975D0">
            <w:pPr>
              <w:pStyle w:val="TAC"/>
              <w:rPr>
                <w:b/>
              </w:rPr>
            </w:pPr>
            <w:r w:rsidRPr="00B123A8">
              <w:t>CA_n25A-n66A</w:t>
            </w:r>
          </w:p>
          <w:p w14:paraId="2A82B932" w14:textId="77777777" w:rsidR="00A975D0" w:rsidRPr="00B123A8" w:rsidRDefault="00A975D0" w:rsidP="00A975D0">
            <w:pPr>
              <w:pStyle w:val="TAC"/>
              <w:rPr>
                <w:b/>
              </w:rPr>
            </w:pPr>
            <w:r w:rsidRPr="00B123A8">
              <w:t>CA_n25A-n77A</w:t>
            </w:r>
          </w:p>
          <w:p w14:paraId="74077818" w14:textId="77777777" w:rsidR="00A975D0" w:rsidRPr="00106E6B" w:rsidRDefault="00A975D0" w:rsidP="00A975D0">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A975D0" w:rsidRPr="00106E6B" w:rsidRDefault="00A975D0" w:rsidP="00A975D0">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A975D0" w:rsidRPr="00106E6B" w:rsidRDefault="00A975D0" w:rsidP="00A975D0">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A975D0" w:rsidRPr="00106E6B" w:rsidRDefault="00A975D0" w:rsidP="00A975D0">
            <w:pPr>
              <w:pStyle w:val="TAC"/>
              <w:rPr>
                <w:rFonts w:eastAsia="SimSun"/>
                <w:lang w:val="en-US" w:eastAsia="zh-CN" w:bidi="ar"/>
              </w:rPr>
            </w:pPr>
          </w:p>
        </w:tc>
      </w:tr>
      <w:tr w:rsidR="00A975D0"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A975D0" w:rsidRPr="00106E6B" w:rsidRDefault="00A975D0" w:rsidP="00A975D0">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A975D0" w:rsidRPr="00106E6B" w:rsidRDefault="00A975D0" w:rsidP="00A975D0">
            <w:pPr>
              <w:pStyle w:val="TAC"/>
              <w:rPr>
                <w:rFonts w:eastAsia="SimSun"/>
                <w:lang w:val="en-US" w:eastAsia="zh-CN" w:bidi="ar"/>
              </w:rPr>
            </w:pPr>
          </w:p>
        </w:tc>
      </w:tr>
      <w:tr w:rsidR="00A975D0"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A975D0" w:rsidRPr="00106E6B" w:rsidRDefault="00A975D0" w:rsidP="00A975D0">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A975D0" w:rsidRPr="00106E6B" w:rsidRDefault="00A975D0" w:rsidP="00A975D0">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A975D0" w:rsidRPr="00106E6B" w:rsidRDefault="00A975D0" w:rsidP="00A975D0">
            <w:pPr>
              <w:pStyle w:val="TAC"/>
              <w:rPr>
                <w:rFonts w:eastAsia="SimSun"/>
                <w:lang w:val="en-US" w:eastAsia="zh-CN" w:bidi="ar"/>
              </w:rPr>
            </w:pPr>
          </w:p>
        </w:tc>
      </w:tr>
      <w:tr w:rsidR="00A975D0"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A975D0" w:rsidRPr="00106E6B" w:rsidRDefault="00A975D0" w:rsidP="00A975D0">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A975D0" w:rsidRPr="001010C4" w:rsidRDefault="00A975D0" w:rsidP="00A975D0">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A975D0" w:rsidRPr="00106E6B" w:rsidRDefault="00A975D0" w:rsidP="00A975D0">
            <w:pPr>
              <w:pStyle w:val="TAC"/>
              <w:rPr>
                <w:rFonts w:eastAsia="SimSun"/>
                <w:lang w:val="en-US" w:eastAsia="zh-CN" w:bidi="ar"/>
              </w:rPr>
            </w:pPr>
          </w:p>
        </w:tc>
      </w:tr>
      <w:tr w:rsidR="00A975D0"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A975D0" w:rsidRPr="00106E6B" w:rsidRDefault="00A975D0" w:rsidP="00A975D0">
            <w:pPr>
              <w:pStyle w:val="TAC"/>
              <w:rPr>
                <w:rFonts w:eastAsia="SimSun"/>
                <w:lang w:val="en-US" w:eastAsia="zh-CN" w:bidi="ar"/>
              </w:rPr>
            </w:pPr>
          </w:p>
        </w:tc>
      </w:tr>
      <w:tr w:rsidR="00A975D0"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A975D0" w:rsidRPr="00106E6B" w:rsidRDefault="00A975D0" w:rsidP="00A975D0">
            <w:pPr>
              <w:pStyle w:val="TAC"/>
              <w:rPr>
                <w:rFonts w:eastAsia="SimSun"/>
                <w:lang w:val="en-US" w:eastAsia="zh-CN" w:bidi="ar"/>
              </w:rPr>
            </w:pPr>
          </w:p>
        </w:tc>
      </w:tr>
      <w:tr w:rsidR="00A975D0"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A975D0" w:rsidRPr="00106E6B" w:rsidRDefault="00A975D0" w:rsidP="00A975D0">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5ED69036"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68675217"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5EC51A77"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4A952677"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56F177E6"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A975D0" w:rsidRPr="00106E6B" w:rsidRDefault="00A975D0" w:rsidP="00A975D0">
            <w:pPr>
              <w:pStyle w:val="TAC"/>
              <w:rPr>
                <w:rFonts w:eastAsia="SimSun"/>
                <w:lang w:val="en-US" w:eastAsia="zh-CN" w:bidi="ar"/>
              </w:rPr>
            </w:pPr>
          </w:p>
        </w:tc>
      </w:tr>
      <w:tr w:rsidR="00A975D0"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A975D0" w:rsidRPr="00106E6B" w:rsidRDefault="00A975D0" w:rsidP="00A975D0">
            <w:pPr>
              <w:pStyle w:val="TAC"/>
              <w:rPr>
                <w:rFonts w:eastAsia="SimSun"/>
                <w:lang w:val="en-US" w:eastAsia="zh-CN" w:bidi="ar"/>
              </w:rPr>
            </w:pPr>
          </w:p>
        </w:tc>
      </w:tr>
      <w:tr w:rsidR="00A975D0"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A975D0" w:rsidRPr="00106E6B" w:rsidRDefault="00A975D0" w:rsidP="00A975D0">
            <w:pPr>
              <w:pStyle w:val="TAC"/>
              <w:rPr>
                <w:rFonts w:eastAsia="SimSun"/>
                <w:lang w:val="en-US" w:eastAsia="zh-CN" w:bidi="ar"/>
              </w:rPr>
            </w:pPr>
          </w:p>
        </w:tc>
      </w:tr>
      <w:tr w:rsidR="00A975D0"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A975D0" w:rsidRPr="00106E6B" w:rsidRDefault="00A975D0" w:rsidP="00A975D0">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1030FCA1"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42585C98"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52E4FE39"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35F9A3BB"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450AFA4D"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A975D0" w:rsidRPr="00106E6B" w:rsidRDefault="00A975D0" w:rsidP="00A975D0">
            <w:pPr>
              <w:pStyle w:val="TAC"/>
              <w:rPr>
                <w:rFonts w:eastAsia="SimSun"/>
                <w:lang w:val="en-US" w:eastAsia="zh-CN" w:bidi="ar"/>
              </w:rPr>
            </w:pPr>
          </w:p>
        </w:tc>
      </w:tr>
      <w:tr w:rsidR="00A975D0"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A975D0" w:rsidRPr="00106E6B" w:rsidRDefault="00A975D0" w:rsidP="00A975D0">
            <w:pPr>
              <w:pStyle w:val="TAC"/>
              <w:rPr>
                <w:rFonts w:eastAsia="SimSun"/>
                <w:lang w:val="en-US" w:eastAsia="zh-CN" w:bidi="ar"/>
              </w:rPr>
            </w:pPr>
          </w:p>
        </w:tc>
      </w:tr>
      <w:tr w:rsidR="00A975D0"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A975D0" w:rsidRPr="00106E6B" w:rsidRDefault="00A975D0" w:rsidP="00A975D0">
            <w:pPr>
              <w:pStyle w:val="TAC"/>
              <w:rPr>
                <w:rFonts w:eastAsia="SimSun"/>
                <w:lang w:val="en-US" w:eastAsia="zh-CN" w:bidi="ar"/>
              </w:rPr>
            </w:pPr>
          </w:p>
        </w:tc>
      </w:tr>
      <w:tr w:rsidR="00A975D0"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A975D0" w:rsidRPr="00106E6B" w:rsidRDefault="00A975D0" w:rsidP="00A975D0">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34508FE0"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11AC57B3"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1BAD20E8"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5BD42491"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748BC908"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A975D0" w:rsidRPr="00106E6B" w:rsidRDefault="00A975D0" w:rsidP="00A975D0">
            <w:pPr>
              <w:pStyle w:val="TAC"/>
              <w:rPr>
                <w:rFonts w:eastAsia="SimSun"/>
                <w:lang w:val="en-US" w:eastAsia="zh-CN" w:bidi="ar"/>
              </w:rPr>
            </w:pPr>
          </w:p>
        </w:tc>
      </w:tr>
      <w:tr w:rsidR="00A975D0"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A975D0" w:rsidRPr="00106E6B" w:rsidRDefault="00A975D0" w:rsidP="00A975D0">
            <w:pPr>
              <w:pStyle w:val="TAC"/>
              <w:rPr>
                <w:rFonts w:eastAsia="SimSun"/>
                <w:lang w:val="en-US" w:eastAsia="zh-CN" w:bidi="ar"/>
              </w:rPr>
            </w:pPr>
          </w:p>
        </w:tc>
      </w:tr>
      <w:tr w:rsidR="00A975D0"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A975D0" w:rsidRPr="00106E6B" w:rsidRDefault="00A975D0" w:rsidP="00A975D0">
            <w:pPr>
              <w:pStyle w:val="TAC"/>
              <w:rPr>
                <w:rFonts w:eastAsia="SimSun"/>
                <w:lang w:val="en-US" w:eastAsia="zh-CN" w:bidi="ar"/>
              </w:rPr>
            </w:pPr>
          </w:p>
        </w:tc>
      </w:tr>
      <w:tr w:rsidR="00A975D0"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A975D0" w:rsidRPr="00106E6B" w:rsidRDefault="00A975D0" w:rsidP="00A975D0">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52FD9D3C"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6685EAC0"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3A8BAD6E"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1B891B19"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75E14227"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A975D0" w:rsidRPr="00106E6B" w:rsidRDefault="00A975D0" w:rsidP="00A975D0">
            <w:pPr>
              <w:pStyle w:val="TAC"/>
              <w:rPr>
                <w:rFonts w:eastAsia="SimSun"/>
                <w:lang w:val="en-US" w:eastAsia="zh-CN" w:bidi="ar"/>
              </w:rPr>
            </w:pPr>
          </w:p>
        </w:tc>
      </w:tr>
      <w:tr w:rsidR="00A975D0"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A975D0" w:rsidRPr="00106E6B" w:rsidRDefault="00A975D0" w:rsidP="00A975D0">
            <w:pPr>
              <w:pStyle w:val="TAC"/>
              <w:rPr>
                <w:rFonts w:eastAsia="SimSun"/>
                <w:lang w:val="en-US" w:eastAsia="zh-CN" w:bidi="ar"/>
              </w:rPr>
            </w:pPr>
          </w:p>
        </w:tc>
      </w:tr>
      <w:tr w:rsidR="00A975D0"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A975D0" w:rsidRPr="00106E6B" w:rsidRDefault="00A975D0" w:rsidP="00A975D0">
            <w:pPr>
              <w:pStyle w:val="TAC"/>
              <w:rPr>
                <w:rFonts w:eastAsia="SimSun"/>
                <w:lang w:val="en-US" w:eastAsia="zh-CN" w:bidi="ar"/>
              </w:rPr>
            </w:pPr>
          </w:p>
        </w:tc>
      </w:tr>
      <w:tr w:rsidR="00A975D0"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A975D0" w:rsidRPr="00106E6B" w:rsidRDefault="00A975D0" w:rsidP="00A975D0">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4454E702"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082F04C2"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0ED62F77"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49E7A96B"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575B48C2" w14:textId="77777777" w:rsidR="00A975D0" w:rsidRPr="00106E6B" w:rsidRDefault="00A975D0" w:rsidP="00A975D0">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A975D0" w:rsidRPr="00106E6B" w:rsidRDefault="00A975D0" w:rsidP="00A975D0">
            <w:pPr>
              <w:pStyle w:val="TAC"/>
              <w:rPr>
                <w:rFonts w:eastAsia="SimSun"/>
                <w:lang w:val="en-US" w:eastAsia="zh-CN" w:bidi="ar"/>
              </w:rPr>
            </w:pPr>
          </w:p>
        </w:tc>
      </w:tr>
      <w:tr w:rsidR="00A975D0"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A975D0" w:rsidRPr="00106E6B" w:rsidRDefault="00A975D0" w:rsidP="00A975D0">
            <w:pPr>
              <w:pStyle w:val="TAC"/>
              <w:rPr>
                <w:rFonts w:eastAsia="SimSun"/>
                <w:lang w:val="en-US" w:eastAsia="zh-CN" w:bidi="ar"/>
              </w:rPr>
            </w:pPr>
          </w:p>
        </w:tc>
      </w:tr>
      <w:tr w:rsidR="00A975D0"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A975D0" w:rsidRPr="00106E6B" w:rsidRDefault="00A975D0" w:rsidP="00A975D0">
            <w:pPr>
              <w:pStyle w:val="TAC"/>
              <w:rPr>
                <w:rFonts w:eastAsia="SimSun"/>
                <w:lang w:val="en-US" w:eastAsia="zh-CN" w:bidi="ar"/>
              </w:rPr>
            </w:pPr>
          </w:p>
        </w:tc>
      </w:tr>
      <w:tr w:rsidR="00A975D0"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A975D0" w:rsidRPr="00106E6B" w:rsidRDefault="00A975D0" w:rsidP="00A975D0">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6D1AB58F"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34B40EC9"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7AA7F4C8"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18668C9A"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312CB1CF"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A975D0" w:rsidRPr="00106E6B" w:rsidRDefault="00A975D0" w:rsidP="00A975D0">
            <w:pPr>
              <w:pStyle w:val="TAC"/>
              <w:rPr>
                <w:rFonts w:eastAsia="SimSun"/>
                <w:lang w:val="en-US" w:eastAsia="zh-CN" w:bidi="ar"/>
              </w:rPr>
            </w:pPr>
          </w:p>
        </w:tc>
      </w:tr>
      <w:tr w:rsidR="00A975D0"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A975D0" w:rsidRPr="00106E6B" w:rsidRDefault="00A975D0" w:rsidP="00A975D0">
            <w:pPr>
              <w:pStyle w:val="TAC"/>
              <w:rPr>
                <w:rFonts w:eastAsia="SimSun"/>
                <w:lang w:val="en-US" w:eastAsia="zh-CN" w:bidi="ar"/>
              </w:rPr>
            </w:pPr>
          </w:p>
        </w:tc>
      </w:tr>
      <w:tr w:rsidR="00A975D0"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A975D0" w:rsidRPr="00106E6B" w:rsidRDefault="00A975D0" w:rsidP="00A975D0">
            <w:pPr>
              <w:pStyle w:val="TAC"/>
              <w:rPr>
                <w:rFonts w:eastAsia="SimSun"/>
                <w:lang w:val="en-US" w:eastAsia="zh-CN" w:bidi="ar"/>
              </w:rPr>
            </w:pPr>
          </w:p>
        </w:tc>
      </w:tr>
      <w:tr w:rsidR="00A975D0"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A975D0" w:rsidRPr="00106E6B" w:rsidRDefault="00A975D0" w:rsidP="00A975D0">
            <w:pPr>
              <w:pStyle w:val="TAC"/>
              <w:rPr>
                <w:rFonts w:eastAsia="SimSun"/>
                <w:lang w:val="en-US" w:eastAsia="zh-CN" w:bidi="ar"/>
              </w:rPr>
            </w:pPr>
            <w:r w:rsidRPr="00AC341F">
              <w:rPr>
                <w:rFonts w:cs="Arial"/>
                <w:szCs w:val="18"/>
                <w:lang w:val="en-US" w:eastAsia="zh-CN"/>
              </w:rPr>
              <w:lastRenderedPageBreak/>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1A52BD2F"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73307FD3"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26A4B3FF"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1799F84F"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08D7AACC"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A975D0" w:rsidRPr="00106E6B" w:rsidRDefault="00A975D0" w:rsidP="00A975D0">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A975D0" w:rsidRPr="00106E6B" w:rsidRDefault="00A975D0" w:rsidP="00A975D0">
            <w:pPr>
              <w:pStyle w:val="TAC"/>
              <w:rPr>
                <w:rFonts w:eastAsia="SimSun"/>
                <w:lang w:val="en-US" w:eastAsia="zh-CN" w:bidi="ar"/>
              </w:rPr>
            </w:pPr>
          </w:p>
        </w:tc>
      </w:tr>
      <w:tr w:rsidR="00A975D0"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A975D0" w:rsidRPr="00106E6B" w:rsidRDefault="00A975D0" w:rsidP="00A975D0">
            <w:pPr>
              <w:pStyle w:val="TAC"/>
              <w:rPr>
                <w:rFonts w:eastAsia="SimSun"/>
                <w:lang w:val="en-US" w:eastAsia="zh-CN" w:bidi="ar"/>
              </w:rPr>
            </w:pPr>
          </w:p>
        </w:tc>
      </w:tr>
      <w:tr w:rsidR="00A975D0"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A975D0" w:rsidRPr="00106E6B" w:rsidRDefault="00A975D0" w:rsidP="00A975D0">
            <w:pPr>
              <w:pStyle w:val="TAC"/>
              <w:rPr>
                <w:rFonts w:eastAsia="SimSun"/>
                <w:lang w:val="en-US" w:eastAsia="zh-CN" w:bidi="ar"/>
              </w:rPr>
            </w:pPr>
          </w:p>
        </w:tc>
      </w:tr>
      <w:tr w:rsidR="00A975D0"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A975D0" w:rsidRPr="00106E6B" w:rsidRDefault="00A975D0" w:rsidP="00A975D0">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04A559F6"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5678D283"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7430C281"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0DA2C3AE"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3839A495"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A975D0" w:rsidRPr="00106E6B" w:rsidRDefault="00A975D0" w:rsidP="00A975D0">
            <w:pPr>
              <w:pStyle w:val="TAC"/>
              <w:rPr>
                <w:rFonts w:eastAsia="SimSun"/>
                <w:lang w:val="en-US" w:eastAsia="zh-CN" w:bidi="ar"/>
              </w:rPr>
            </w:pPr>
          </w:p>
        </w:tc>
      </w:tr>
      <w:tr w:rsidR="00A975D0"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A975D0" w:rsidRPr="00106E6B" w:rsidRDefault="00A975D0" w:rsidP="00A975D0">
            <w:pPr>
              <w:pStyle w:val="TAC"/>
              <w:rPr>
                <w:rFonts w:eastAsia="SimSun"/>
                <w:lang w:val="en-US" w:eastAsia="zh-CN" w:bidi="ar"/>
              </w:rPr>
            </w:pPr>
          </w:p>
        </w:tc>
      </w:tr>
      <w:tr w:rsidR="00A975D0"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A975D0" w:rsidRPr="00106E6B" w:rsidRDefault="00A975D0" w:rsidP="00A975D0">
            <w:pPr>
              <w:pStyle w:val="TAC"/>
              <w:rPr>
                <w:rFonts w:eastAsia="SimSun"/>
                <w:lang w:val="en-US" w:eastAsia="zh-CN" w:bidi="ar"/>
              </w:rPr>
            </w:pPr>
          </w:p>
        </w:tc>
      </w:tr>
      <w:tr w:rsidR="00A975D0"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A975D0" w:rsidRPr="00106E6B" w:rsidRDefault="00A975D0" w:rsidP="00A975D0">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A975D0" w:rsidRPr="00B123A8" w:rsidRDefault="00A975D0" w:rsidP="00A975D0">
            <w:pPr>
              <w:pStyle w:val="TAC"/>
              <w:rPr>
                <w:rFonts w:cs="Arial"/>
                <w:szCs w:val="18"/>
                <w:lang w:eastAsia="zh-CN"/>
              </w:rPr>
            </w:pPr>
            <w:r w:rsidRPr="00B123A8">
              <w:rPr>
                <w:rFonts w:cs="Arial"/>
                <w:szCs w:val="18"/>
                <w:lang w:eastAsia="zh-CN"/>
              </w:rPr>
              <w:t>CA_n7A-n25A</w:t>
            </w:r>
          </w:p>
          <w:p w14:paraId="5488D740" w14:textId="77777777" w:rsidR="00A975D0" w:rsidRPr="00B123A8" w:rsidRDefault="00A975D0" w:rsidP="00A975D0">
            <w:pPr>
              <w:pStyle w:val="TAC"/>
              <w:rPr>
                <w:rFonts w:cs="Arial"/>
                <w:szCs w:val="18"/>
                <w:lang w:eastAsia="zh-CN"/>
              </w:rPr>
            </w:pPr>
            <w:r w:rsidRPr="00B123A8">
              <w:rPr>
                <w:rFonts w:cs="Arial"/>
                <w:szCs w:val="18"/>
                <w:lang w:eastAsia="zh-CN"/>
              </w:rPr>
              <w:t>CA_n7A-n66A</w:t>
            </w:r>
          </w:p>
          <w:p w14:paraId="20B686FF" w14:textId="77777777" w:rsidR="00A975D0" w:rsidRPr="00B123A8" w:rsidRDefault="00A975D0" w:rsidP="00A975D0">
            <w:pPr>
              <w:pStyle w:val="TAC"/>
              <w:rPr>
                <w:rFonts w:cs="Arial"/>
                <w:szCs w:val="18"/>
                <w:lang w:eastAsia="zh-CN"/>
              </w:rPr>
            </w:pPr>
            <w:r w:rsidRPr="00B123A8">
              <w:rPr>
                <w:rFonts w:cs="Arial"/>
                <w:szCs w:val="18"/>
                <w:lang w:eastAsia="zh-CN"/>
              </w:rPr>
              <w:t>CA_n7A-n78A</w:t>
            </w:r>
          </w:p>
          <w:p w14:paraId="1565A8D3" w14:textId="77777777" w:rsidR="00A975D0" w:rsidRPr="00B123A8" w:rsidRDefault="00A975D0" w:rsidP="00A975D0">
            <w:pPr>
              <w:pStyle w:val="TAC"/>
              <w:rPr>
                <w:rFonts w:cs="Arial"/>
                <w:szCs w:val="18"/>
                <w:lang w:eastAsia="zh-CN"/>
              </w:rPr>
            </w:pPr>
            <w:r w:rsidRPr="00B123A8">
              <w:rPr>
                <w:rFonts w:cs="Arial"/>
                <w:szCs w:val="18"/>
                <w:lang w:eastAsia="zh-CN"/>
              </w:rPr>
              <w:t>CA_n25A-n66A</w:t>
            </w:r>
          </w:p>
          <w:p w14:paraId="780A655D" w14:textId="77777777" w:rsidR="00A975D0" w:rsidRPr="00B123A8" w:rsidRDefault="00A975D0" w:rsidP="00A975D0">
            <w:pPr>
              <w:pStyle w:val="TAC"/>
              <w:rPr>
                <w:rFonts w:cs="Arial"/>
                <w:szCs w:val="18"/>
                <w:lang w:eastAsia="zh-CN"/>
              </w:rPr>
            </w:pPr>
            <w:r w:rsidRPr="00B123A8">
              <w:rPr>
                <w:rFonts w:cs="Arial"/>
                <w:szCs w:val="18"/>
                <w:lang w:eastAsia="zh-CN"/>
              </w:rPr>
              <w:t>CA_n25A-n78A</w:t>
            </w:r>
          </w:p>
          <w:p w14:paraId="41DFA243" w14:textId="77777777" w:rsidR="00A975D0" w:rsidRPr="00106E6B" w:rsidRDefault="00A975D0" w:rsidP="00A975D0">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A975D0" w:rsidRPr="00106E6B" w:rsidRDefault="00A975D0" w:rsidP="00A975D0">
            <w:pPr>
              <w:pStyle w:val="TAC"/>
              <w:rPr>
                <w:rFonts w:eastAsia="SimSun"/>
                <w:lang w:val="en-US" w:eastAsia="zh-CN" w:bidi="ar"/>
              </w:rPr>
            </w:pPr>
          </w:p>
        </w:tc>
      </w:tr>
      <w:tr w:rsidR="00A975D0"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A975D0" w:rsidRPr="00106E6B" w:rsidRDefault="00A975D0" w:rsidP="00A975D0">
            <w:pPr>
              <w:pStyle w:val="TAC"/>
              <w:rPr>
                <w:rFonts w:eastAsia="SimSun"/>
                <w:lang w:val="en-US" w:eastAsia="zh-CN" w:bidi="ar"/>
              </w:rPr>
            </w:pPr>
          </w:p>
        </w:tc>
      </w:tr>
      <w:tr w:rsidR="00A975D0"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A975D0" w:rsidRPr="00106E6B" w:rsidRDefault="00A975D0" w:rsidP="00A975D0">
            <w:pPr>
              <w:pStyle w:val="TAC"/>
              <w:rPr>
                <w:rFonts w:eastAsia="SimSun"/>
                <w:lang w:val="en-US" w:eastAsia="zh-CN" w:bidi="ar"/>
              </w:rPr>
            </w:pPr>
          </w:p>
        </w:tc>
      </w:tr>
      <w:tr w:rsidR="00A975D0"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A975D0" w:rsidRPr="00106E6B" w:rsidRDefault="00A975D0" w:rsidP="00A975D0">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A975D0" w:rsidRPr="001010C4" w:rsidRDefault="00A975D0" w:rsidP="00A975D0">
            <w:pPr>
              <w:pStyle w:val="TAC"/>
              <w:rPr>
                <w:rFonts w:cs="Arial"/>
                <w:szCs w:val="18"/>
                <w:lang w:val="en-US" w:eastAsia="zh-CN"/>
              </w:rPr>
            </w:pPr>
            <w:r w:rsidRPr="001010C4">
              <w:rPr>
                <w:rFonts w:cs="Arial"/>
                <w:szCs w:val="18"/>
                <w:lang w:val="en-US" w:eastAsia="zh-CN"/>
              </w:rPr>
              <w:t>CA_n7A-n25A</w:t>
            </w:r>
          </w:p>
          <w:p w14:paraId="3019EE8F" w14:textId="77777777" w:rsidR="00A975D0" w:rsidRPr="001010C4" w:rsidRDefault="00A975D0" w:rsidP="00A975D0">
            <w:pPr>
              <w:pStyle w:val="TAC"/>
              <w:rPr>
                <w:rFonts w:cs="Arial"/>
                <w:szCs w:val="18"/>
                <w:lang w:val="en-US" w:eastAsia="zh-CN"/>
              </w:rPr>
            </w:pPr>
            <w:r w:rsidRPr="001010C4">
              <w:rPr>
                <w:rFonts w:cs="Arial"/>
                <w:szCs w:val="18"/>
                <w:lang w:val="en-US" w:eastAsia="zh-CN"/>
              </w:rPr>
              <w:t>CA_n7A-n66A</w:t>
            </w:r>
          </w:p>
          <w:p w14:paraId="6DE1A4FC" w14:textId="77777777" w:rsidR="00A975D0" w:rsidRPr="001010C4" w:rsidRDefault="00A975D0" w:rsidP="00A975D0">
            <w:pPr>
              <w:pStyle w:val="TAC"/>
              <w:rPr>
                <w:rFonts w:cs="Arial"/>
                <w:szCs w:val="18"/>
                <w:lang w:val="en-US" w:eastAsia="zh-CN"/>
              </w:rPr>
            </w:pPr>
            <w:r w:rsidRPr="001010C4">
              <w:rPr>
                <w:rFonts w:cs="Arial"/>
                <w:szCs w:val="18"/>
                <w:lang w:val="en-US" w:eastAsia="zh-CN"/>
              </w:rPr>
              <w:t>CA_n7A-n78A</w:t>
            </w:r>
          </w:p>
          <w:p w14:paraId="04834ADE"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CA_n25A-n66A</w:t>
            </w:r>
          </w:p>
          <w:p w14:paraId="3BDBC8BE"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CA_n25A-n78A</w:t>
            </w:r>
          </w:p>
          <w:p w14:paraId="79B0ED4C"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A975D0" w:rsidRPr="00106E6B" w:rsidRDefault="00A975D0" w:rsidP="00A975D0">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A975D0" w:rsidRPr="00106E6B" w:rsidRDefault="00A975D0" w:rsidP="00A975D0">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A975D0" w:rsidRPr="00106E6B" w:rsidRDefault="00A975D0" w:rsidP="00A975D0">
            <w:pPr>
              <w:pStyle w:val="TAC"/>
              <w:rPr>
                <w:rFonts w:eastAsia="SimSun"/>
                <w:lang w:val="en-US" w:eastAsia="zh-CN" w:bidi="ar"/>
              </w:rPr>
            </w:pPr>
          </w:p>
        </w:tc>
      </w:tr>
      <w:tr w:rsidR="00A975D0"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A975D0" w:rsidRPr="00106E6B" w:rsidRDefault="00A975D0" w:rsidP="00A975D0">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A975D0" w:rsidRPr="00106E6B" w:rsidRDefault="00A975D0" w:rsidP="00A975D0">
            <w:pPr>
              <w:pStyle w:val="TAC"/>
              <w:rPr>
                <w:rFonts w:eastAsia="SimSun"/>
                <w:lang w:val="en-US" w:eastAsia="zh-CN" w:bidi="ar"/>
              </w:rPr>
            </w:pPr>
          </w:p>
        </w:tc>
      </w:tr>
      <w:tr w:rsidR="00A975D0"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A975D0" w:rsidRPr="00106E6B" w:rsidRDefault="00A975D0" w:rsidP="00A975D0">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A975D0" w:rsidRPr="00106E6B" w:rsidRDefault="00A975D0" w:rsidP="00A975D0">
            <w:pPr>
              <w:pStyle w:val="TAC"/>
              <w:rPr>
                <w:rFonts w:eastAsia="SimSun"/>
                <w:lang w:val="en-US" w:eastAsia="zh-CN" w:bidi="ar"/>
              </w:rPr>
            </w:pPr>
          </w:p>
        </w:tc>
      </w:tr>
      <w:tr w:rsidR="00A975D0"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A975D0" w:rsidRPr="00106E6B" w:rsidRDefault="00A975D0" w:rsidP="00A975D0">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A975D0" w:rsidRPr="001010C4" w:rsidRDefault="00A975D0" w:rsidP="00A975D0">
            <w:pPr>
              <w:pStyle w:val="TAC"/>
              <w:rPr>
                <w:lang w:val="en-US" w:eastAsia="zh-CN"/>
              </w:rPr>
            </w:pPr>
            <w:r w:rsidRPr="001010C4">
              <w:rPr>
                <w:lang w:val="en-US" w:eastAsia="zh-CN"/>
              </w:rPr>
              <w:t>CA_n7A-n25A</w:t>
            </w:r>
          </w:p>
          <w:p w14:paraId="6542C758" w14:textId="77777777" w:rsidR="00A975D0" w:rsidRPr="001010C4" w:rsidRDefault="00A975D0" w:rsidP="00A975D0">
            <w:pPr>
              <w:pStyle w:val="TAC"/>
              <w:rPr>
                <w:lang w:val="en-US" w:eastAsia="zh-CN"/>
              </w:rPr>
            </w:pPr>
            <w:r w:rsidRPr="001010C4">
              <w:rPr>
                <w:lang w:val="en-US" w:eastAsia="zh-CN"/>
              </w:rPr>
              <w:t>CA_n7A-n66A</w:t>
            </w:r>
          </w:p>
          <w:p w14:paraId="4DE668AA" w14:textId="77777777" w:rsidR="00A975D0" w:rsidRPr="001010C4" w:rsidRDefault="00A975D0" w:rsidP="00A975D0">
            <w:pPr>
              <w:pStyle w:val="TAC"/>
              <w:rPr>
                <w:lang w:val="en-US" w:eastAsia="zh-CN"/>
              </w:rPr>
            </w:pPr>
            <w:r w:rsidRPr="001010C4">
              <w:rPr>
                <w:lang w:val="en-US" w:eastAsia="zh-CN"/>
              </w:rPr>
              <w:t>CA_n7A-n78A</w:t>
            </w:r>
          </w:p>
          <w:p w14:paraId="1B4A189A" w14:textId="77777777" w:rsidR="00A975D0" w:rsidRPr="001010C4" w:rsidRDefault="00A975D0" w:rsidP="00A975D0">
            <w:pPr>
              <w:pStyle w:val="TAC"/>
              <w:rPr>
                <w:lang w:val="en-US" w:eastAsia="zh-CN"/>
              </w:rPr>
            </w:pPr>
            <w:r w:rsidRPr="001010C4">
              <w:rPr>
                <w:lang w:val="en-US" w:eastAsia="zh-CN"/>
              </w:rPr>
              <w:t>CA_n25A-n66A</w:t>
            </w:r>
          </w:p>
          <w:p w14:paraId="049E936E" w14:textId="77777777" w:rsidR="00A975D0" w:rsidRPr="001010C4" w:rsidRDefault="00A975D0" w:rsidP="00A975D0">
            <w:pPr>
              <w:pStyle w:val="TAC"/>
              <w:rPr>
                <w:lang w:val="en-US" w:eastAsia="zh-CN"/>
              </w:rPr>
            </w:pPr>
            <w:r w:rsidRPr="001010C4">
              <w:rPr>
                <w:lang w:val="en-US" w:eastAsia="zh-CN"/>
              </w:rPr>
              <w:t>CA_n25A-n78A</w:t>
            </w:r>
          </w:p>
          <w:p w14:paraId="528AA160" w14:textId="77777777" w:rsidR="00A975D0" w:rsidRPr="00106E6B" w:rsidRDefault="00A975D0" w:rsidP="00A975D0">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A975D0" w:rsidRPr="00106E6B" w:rsidRDefault="00A975D0" w:rsidP="00A975D0">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A975D0" w:rsidRPr="00106E6B" w:rsidRDefault="00A975D0" w:rsidP="00A975D0">
            <w:pPr>
              <w:pStyle w:val="TAC"/>
              <w:rPr>
                <w:rFonts w:eastAsia="SimSun"/>
                <w:lang w:val="en-US" w:eastAsia="zh-CN" w:bidi="ar"/>
              </w:rPr>
            </w:pPr>
          </w:p>
        </w:tc>
      </w:tr>
      <w:tr w:rsidR="00A975D0"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A975D0" w:rsidRPr="00106E6B" w:rsidRDefault="00A975D0" w:rsidP="00A975D0">
            <w:pPr>
              <w:pStyle w:val="TAC"/>
              <w:rPr>
                <w:rFonts w:eastAsia="SimSun"/>
                <w:lang w:val="en-US" w:eastAsia="zh-CN" w:bidi="ar"/>
              </w:rPr>
            </w:pPr>
          </w:p>
        </w:tc>
      </w:tr>
      <w:tr w:rsidR="00A975D0"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A975D0" w:rsidRPr="00106E6B" w:rsidRDefault="00A975D0" w:rsidP="00A975D0">
            <w:pPr>
              <w:pStyle w:val="TAC"/>
              <w:rPr>
                <w:rFonts w:eastAsia="SimSun"/>
                <w:lang w:val="en-US" w:eastAsia="zh-CN" w:bidi="ar"/>
              </w:rPr>
            </w:pPr>
          </w:p>
        </w:tc>
      </w:tr>
      <w:tr w:rsidR="00A975D0"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A975D0" w:rsidRPr="00106E6B" w:rsidRDefault="00A975D0" w:rsidP="00A975D0">
            <w:pPr>
              <w:pStyle w:val="TAC"/>
              <w:rPr>
                <w:rFonts w:eastAsia="SimSun"/>
                <w:lang w:val="en-US" w:eastAsia="zh-CN" w:bidi="ar"/>
              </w:rPr>
            </w:pPr>
            <w:r w:rsidRPr="00405F16">
              <w:lastRenderedPageBreak/>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A975D0" w:rsidRPr="003C0A9F" w:rsidRDefault="00A975D0" w:rsidP="00A975D0">
            <w:pPr>
              <w:pStyle w:val="TAC"/>
              <w:rPr>
                <w:lang w:val="en-US" w:eastAsia="zh-CN"/>
              </w:rPr>
            </w:pPr>
            <w:r w:rsidRPr="003C0A9F">
              <w:rPr>
                <w:lang w:val="en-US" w:eastAsia="zh-CN"/>
              </w:rPr>
              <w:t>CA_n7A-n25A</w:t>
            </w:r>
          </w:p>
          <w:p w14:paraId="6D23507E" w14:textId="77777777" w:rsidR="00A975D0" w:rsidRPr="003C0A9F" w:rsidRDefault="00A975D0" w:rsidP="00A975D0">
            <w:pPr>
              <w:pStyle w:val="TAC"/>
              <w:rPr>
                <w:lang w:val="en-US" w:eastAsia="zh-CN"/>
              </w:rPr>
            </w:pPr>
            <w:r w:rsidRPr="003C0A9F">
              <w:rPr>
                <w:lang w:val="en-US" w:eastAsia="zh-CN"/>
              </w:rPr>
              <w:t>CA_n7A-n66A</w:t>
            </w:r>
          </w:p>
          <w:p w14:paraId="7ED3F1D3" w14:textId="77777777" w:rsidR="00A975D0" w:rsidRPr="003C0A9F" w:rsidRDefault="00A975D0" w:rsidP="00A975D0">
            <w:pPr>
              <w:pStyle w:val="TAC"/>
              <w:rPr>
                <w:lang w:val="en-US" w:eastAsia="zh-CN"/>
              </w:rPr>
            </w:pPr>
            <w:r w:rsidRPr="003C0A9F">
              <w:rPr>
                <w:lang w:val="en-US" w:eastAsia="zh-CN"/>
              </w:rPr>
              <w:t>CA_n7A-n78A</w:t>
            </w:r>
          </w:p>
          <w:p w14:paraId="23F115D4" w14:textId="77777777" w:rsidR="00A975D0" w:rsidRPr="003C0A9F" w:rsidRDefault="00A975D0" w:rsidP="00A975D0">
            <w:pPr>
              <w:pStyle w:val="TAC"/>
              <w:rPr>
                <w:lang w:val="en-US" w:eastAsia="zh-CN"/>
              </w:rPr>
            </w:pPr>
            <w:r w:rsidRPr="003C0A9F">
              <w:rPr>
                <w:lang w:val="en-US" w:eastAsia="zh-CN"/>
              </w:rPr>
              <w:t>CA_n25A-n66A</w:t>
            </w:r>
          </w:p>
          <w:p w14:paraId="72DF2853" w14:textId="77777777" w:rsidR="00A975D0" w:rsidRPr="001010C4" w:rsidRDefault="00A975D0" w:rsidP="00A975D0">
            <w:pPr>
              <w:pStyle w:val="TAC"/>
              <w:rPr>
                <w:lang w:val="en-US" w:eastAsia="zh-CN"/>
              </w:rPr>
            </w:pPr>
            <w:r w:rsidRPr="001010C4">
              <w:rPr>
                <w:lang w:val="en-US" w:eastAsia="zh-CN"/>
              </w:rPr>
              <w:t>CA_n25A-n78A</w:t>
            </w:r>
          </w:p>
          <w:p w14:paraId="761AEED6" w14:textId="77777777" w:rsidR="00A975D0" w:rsidRPr="00106E6B" w:rsidRDefault="00A975D0" w:rsidP="00A975D0">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A975D0" w:rsidRPr="00106E6B" w:rsidRDefault="00A975D0" w:rsidP="00A975D0">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A975D0" w:rsidRPr="00106E6B" w:rsidRDefault="00A975D0" w:rsidP="00A975D0">
            <w:pPr>
              <w:pStyle w:val="TAC"/>
              <w:rPr>
                <w:rFonts w:eastAsia="SimSun"/>
                <w:lang w:val="en-US" w:eastAsia="zh-CN" w:bidi="ar"/>
              </w:rPr>
            </w:pPr>
          </w:p>
        </w:tc>
      </w:tr>
      <w:tr w:rsidR="00A975D0"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A975D0" w:rsidRPr="00106E6B" w:rsidRDefault="00A975D0" w:rsidP="00A975D0">
            <w:pPr>
              <w:pStyle w:val="TAC"/>
              <w:rPr>
                <w:rFonts w:eastAsia="SimSun"/>
                <w:lang w:val="en-US" w:eastAsia="zh-CN" w:bidi="ar"/>
              </w:rPr>
            </w:pPr>
          </w:p>
        </w:tc>
      </w:tr>
      <w:tr w:rsidR="00A975D0"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A975D0" w:rsidRPr="00106E6B" w:rsidRDefault="00A975D0" w:rsidP="00A975D0">
            <w:pPr>
              <w:pStyle w:val="TAC"/>
              <w:rPr>
                <w:rFonts w:eastAsia="SimSun"/>
                <w:lang w:val="en-US" w:eastAsia="zh-CN" w:bidi="ar"/>
              </w:rPr>
            </w:pPr>
          </w:p>
        </w:tc>
      </w:tr>
      <w:tr w:rsidR="00A975D0"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A975D0" w:rsidRPr="00106E6B" w:rsidRDefault="00A975D0" w:rsidP="00A975D0">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A975D0" w:rsidRPr="001010C4" w:rsidRDefault="00A975D0" w:rsidP="00A975D0">
            <w:pPr>
              <w:pStyle w:val="TAC"/>
              <w:rPr>
                <w:lang w:val="en-US" w:eastAsia="zh-CN"/>
              </w:rPr>
            </w:pPr>
            <w:r w:rsidRPr="001010C4">
              <w:rPr>
                <w:lang w:val="en-US" w:eastAsia="zh-CN"/>
              </w:rPr>
              <w:t>CA_n7A-n25A</w:t>
            </w:r>
          </w:p>
          <w:p w14:paraId="0C2FD753" w14:textId="77777777" w:rsidR="00A975D0" w:rsidRPr="001010C4" w:rsidRDefault="00A975D0" w:rsidP="00A975D0">
            <w:pPr>
              <w:pStyle w:val="TAC"/>
              <w:rPr>
                <w:lang w:val="en-US" w:eastAsia="zh-CN"/>
              </w:rPr>
            </w:pPr>
            <w:r w:rsidRPr="001010C4">
              <w:rPr>
                <w:lang w:val="en-US" w:eastAsia="zh-CN"/>
              </w:rPr>
              <w:t>CA_n7A-n66A</w:t>
            </w:r>
          </w:p>
          <w:p w14:paraId="22643CFB" w14:textId="77777777" w:rsidR="00A975D0" w:rsidRPr="001010C4" w:rsidRDefault="00A975D0" w:rsidP="00A975D0">
            <w:pPr>
              <w:pStyle w:val="TAC"/>
              <w:rPr>
                <w:lang w:val="en-US" w:eastAsia="zh-CN"/>
              </w:rPr>
            </w:pPr>
            <w:r w:rsidRPr="001010C4">
              <w:rPr>
                <w:lang w:val="en-US" w:eastAsia="zh-CN"/>
              </w:rPr>
              <w:t>CA_n7A-n78A</w:t>
            </w:r>
          </w:p>
          <w:p w14:paraId="7A843B01" w14:textId="77777777" w:rsidR="00A975D0" w:rsidRPr="001010C4" w:rsidRDefault="00A975D0" w:rsidP="00A975D0">
            <w:pPr>
              <w:pStyle w:val="TAC"/>
              <w:rPr>
                <w:lang w:val="en-US" w:eastAsia="zh-CN"/>
              </w:rPr>
            </w:pPr>
            <w:r w:rsidRPr="001010C4">
              <w:rPr>
                <w:lang w:val="en-US" w:eastAsia="zh-CN"/>
              </w:rPr>
              <w:t>CA_n25A-n66A</w:t>
            </w:r>
          </w:p>
          <w:p w14:paraId="3DD87CB1" w14:textId="77777777" w:rsidR="00A975D0" w:rsidRPr="001010C4" w:rsidRDefault="00A975D0" w:rsidP="00A975D0">
            <w:pPr>
              <w:pStyle w:val="TAC"/>
              <w:rPr>
                <w:lang w:val="en-US" w:eastAsia="zh-CN"/>
              </w:rPr>
            </w:pPr>
            <w:r w:rsidRPr="001010C4">
              <w:rPr>
                <w:lang w:val="en-US" w:eastAsia="zh-CN"/>
              </w:rPr>
              <w:t>CA_n25A-n78A</w:t>
            </w:r>
          </w:p>
          <w:p w14:paraId="3534585C" w14:textId="77777777" w:rsidR="00A975D0" w:rsidRPr="00106E6B" w:rsidRDefault="00A975D0" w:rsidP="00A975D0">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A975D0" w:rsidRPr="00106E6B" w:rsidRDefault="00A975D0" w:rsidP="00A975D0">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A975D0" w:rsidRPr="00106E6B" w:rsidRDefault="00A975D0" w:rsidP="00A975D0">
            <w:pPr>
              <w:pStyle w:val="TAC"/>
              <w:rPr>
                <w:rFonts w:eastAsia="SimSun"/>
                <w:lang w:val="en-US" w:eastAsia="zh-CN" w:bidi="ar"/>
              </w:rPr>
            </w:pPr>
          </w:p>
        </w:tc>
      </w:tr>
      <w:tr w:rsidR="00A975D0"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A975D0" w:rsidRPr="00106E6B" w:rsidRDefault="00A975D0" w:rsidP="00A975D0">
            <w:pPr>
              <w:pStyle w:val="TAC"/>
              <w:rPr>
                <w:rFonts w:eastAsia="SimSun"/>
                <w:lang w:val="en-US" w:eastAsia="zh-CN" w:bidi="ar"/>
              </w:rPr>
            </w:pPr>
          </w:p>
        </w:tc>
      </w:tr>
      <w:tr w:rsidR="00A975D0"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A975D0" w:rsidRPr="00106E6B" w:rsidRDefault="00A975D0" w:rsidP="00A975D0">
            <w:pPr>
              <w:pStyle w:val="TAC"/>
              <w:rPr>
                <w:rFonts w:eastAsia="SimSun"/>
                <w:lang w:val="en-US" w:eastAsia="zh-CN" w:bidi="ar"/>
              </w:rPr>
            </w:pPr>
          </w:p>
        </w:tc>
      </w:tr>
      <w:tr w:rsidR="00A975D0"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A975D0" w:rsidRPr="00106E6B" w:rsidRDefault="00A975D0" w:rsidP="00A975D0">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A975D0" w:rsidRPr="001010C4" w:rsidRDefault="00A975D0" w:rsidP="00A975D0">
            <w:pPr>
              <w:pStyle w:val="TAC"/>
              <w:rPr>
                <w:lang w:val="en-US" w:eastAsia="zh-CN"/>
              </w:rPr>
            </w:pPr>
            <w:r w:rsidRPr="001010C4">
              <w:rPr>
                <w:lang w:val="en-US" w:eastAsia="zh-CN"/>
              </w:rPr>
              <w:t>CA_n7A-n25A</w:t>
            </w:r>
          </w:p>
          <w:p w14:paraId="7F6155C6" w14:textId="77777777" w:rsidR="00A975D0" w:rsidRPr="001010C4" w:rsidRDefault="00A975D0" w:rsidP="00A975D0">
            <w:pPr>
              <w:pStyle w:val="TAC"/>
              <w:rPr>
                <w:lang w:val="en-US" w:eastAsia="zh-CN"/>
              </w:rPr>
            </w:pPr>
            <w:r w:rsidRPr="001010C4">
              <w:rPr>
                <w:lang w:val="en-US" w:eastAsia="zh-CN"/>
              </w:rPr>
              <w:t>CA_n7A-n66A</w:t>
            </w:r>
          </w:p>
          <w:p w14:paraId="542499B8" w14:textId="77777777" w:rsidR="00A975D0" w:rsidRPr="001010C4" w:rsidRDefault="00A975D0" w:rsidP="00A975D0">
            <w:pPr>
              <w:pStyle w:val="TAC"/>
              <w:rPr>
                <w:lang w:val="en-US" w:eastAsia="zh-CN"/>
              </w:rPr>
            </w:pPr>
            <w:r w:rsidRPr="001010C4">
              <w:rPr>
                <w:lang w:val="en-US" w:eastAsia="zh-CN"/>
              </w:rPr>
              <w:t>CA_n7A-n78A</w:t>
            </w:r>
          </w:p>
          <w:p w14:paraId="1B2A0D60" w14:textId="77777777" w:rsidR="00A975D0" w:rsidRPr="001010C4" w:rsidRDefault="00A975D0" w:rsidP="00A975D0">
            <w:pPr>
              <w:pStyle w:val="TAC"/>
              <w:rPr>
                <w:lang w:val="en-US" w:eastAsia="zh-CN"/>
              </w:rPr>
            </w:pPr>
            <w:r w:rsidRPr="001010C4">
              <w:rPr>
                <w:lang w:val="en-US" w:eastAsia="zh-CN"/>
              </w:rPr>
              <w:t>CA_n25A-n66A</w:t>
            </w:r>
          </w:p>
          <w:p w14:paraId="374FD412" w14:textId="77777777" w:rsidR="00A975D0" w:rsidRPr="001010C4" w:rsidRDefault="00A975D0" w:rsidP="00A975D0">
            <w:pPr>
              <w:pStyle w:val="TAC"/>
              <w:rPr>
                <w:lang w:val="en-US" w:eastAsia="zh-CN"/>
              </w:rPr>
            </w:pPr>
            <w:r w:rsidRPr="001010C4">
              <w:rPr>
                <w:lang w:val="en-US" w:eastAsia="zh-CN"/>
              </w:rPr>
              <w:t>CA_n25A-n78A</w:t>
            </w:r>
          </w:p>
          <w:p w14:paraId="0C879939" w14:textId="77777777" w:rsidR="00A975D0" w:rsidRPr="00106E6B" w:rsidRDefault="00A975D0" w:rsidP="00A975D0">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A975D0" w:rsidRPr="00106E6B" w:rsidRDefault="00A975D0" w:rsidP="00A975D0">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A975D0" w:rsidRPr="00106E6B" w:rsidRDefault="00A975D0" w:rsidP="00A975D0">
            <w:pPr>
              <w:pStyle w:val="TAC"/>
              <w:rPr>
                <w:rFonts w:eastAsia="SimSun"/>
                <w:lang w:val="en-US" w:eastAsia="zh-CN" w:bidi="ar"/>
              </w:rPr>
            </w:pPr>
          </w:p>
        </w:tc>
      </w:tr>
      <w:tr w:rsidR="00A975D0"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A975D0" w:rsidRPr="00106E6B" w:rsidRDefault="00A975D0" w:rsidP="00A975D0">
            <w:pPr>
              <w:pStyle w:val="TAC"/>
              <w:rPr>
                <w:rFonts w:eastAsia="SimSun"/>
                <w:lang w:val="en-US" w:eastAsia="zh-CN" w:bidi="ar"/>
              </w:rPr>
            </w:pPr>
          </w:p>
        </w:tc>
      </w:tr>
      <w:tr w:rsidR="00A975D0"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A975D0" w:rsidRPr="00106E6B" w:rsidRDefault="00A975D0" w:rsidP="00A975D0">
            <w:pPr>
              <w:pStyle w:val="TAC"/>
              <w:rPr>
                <w:rFonts w:eastAsia="SimSun"/>
                <w:lang w:val="en-US" w:eastAsia="zh-CN" w:bidi="ar"/>
              </w:rPr>
            </w:pPr>
          </w:p>
        </w:tc>
      </w:tr>
      <w:tr w:rsidR="00A975D0"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A975D0" w:rsidRPr="00106E6B" w:rsidRDefault="00A975D0" w:rsidP="00A975D0">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A975D0" w:rsidRPr="001010C4" w:rsidRDefault="00A975D0" w:rsidP="00A975D0">
            <w:pPr>
              <w:pStyle w:val="TAC"/>
              <w:rPr>
                <w:lang w:val="en-US" w:eastAsia="zh-CN"/>
              </w:rPr>
            </w:pPr>
            <w:r w:rsidRPr="001010C4">
              <w:rPr>
                <w:lang w:val="en-US" w:eastAsia="zh-CN"/>
              </w:rPr>
              <w:t>CA_n7A-n25A</w:t>
            </w:r>
          </w:p>
          <w:p w14:paraId="245429DC" w14:textId="77777777" w:rsidR="00A975D0" w:rsidRPr="001010C4" w:rsidRDefault="00A975D0" w:rsidP="00A975D0">
            <w:pPr>
              <w:pStyle w:val="TAC"/>
              <w:rPr>
                <w:lang w:val="en-US" w:eastAsia="zh-CN"/>
              </w:rPr>
            </w:pPr>
            <w:r w:rsidRPr="001010C4">
              <w:rPr>
                <w:lang w:val="en-US" w:eastAsia="zh-CN"/>
              </w:rPr>
              <w:t>CA_n7A-n66A</w:t>
            </w:r>
          </w:p>
          <w:p w14:paraId="4BD6ABF9" w14:textId="77777777" w:rsidR="00A975D0" w:rsidRPr="001010C4" w:rsidRDefault="00A975D0" w:rsidP="00A975D0">
            <w:pPr>
              <w:pStyle w:val="TAC"/>
              <w:rPr>
                <w:lang w:val="en-US" w:eastAsia="zh-CN"/>
              </w:rPr>
            </w:pPr>
            <w:r w:rsidRPr="001010C4">
              <w:rPr>
                <w:lang w:val="en-US" w:eastAsia="zh-CN"/>
              </w:rPr>
              <w:t>CA_n7A-n78A</w:t>
            </w:r>
          </w:p>
          <w:p w14:paraId="05903B23" w14:textId="77777777" w:rsidR="00A975D0" w:rsidRPr="001010C4" w:rsidRDefault="00A975D0" w:rsidP="00A975D0">
            <w:pPr>
              <w:pStyle w:val="TAC"/>
              <w:rPr>
                <w:lang w:val="en-US" w:eastAsia="zh-CN"/>
              </w:rPr>
            </w:pPr>
            <w:r w:rsidRPr="001010C4">
              <w:rPr>
                <w:lang w:val="en-US" w:eastAsia="zh-CN"/>
              </w:rPr>
              <w:t>CA_n25A-n66A</w:t>
            </w:r>
          </w:p>
          <w:p w14:paraId="093972BA" w14:textId="77777777" w:rsidR="00A975D0" w:rsidRPr="001010C4" w:rsidRDefault="00A975D0" w:rsidP="00A975D0">
            <w:pPr>
              <w:pStyle w:val="TAC"/>
              <w:rPr>
                <w:lang w:val="en-US" w:eastAsia="zh-CN"/>
              </w:rPr>
            </w:pPr>
            <w:r w:rsidRPr="001010C4">
              <w:rPr>
                <w:lang w:val="en-US" w:eastAsia="zh-CN"/>
              </w:rPr>
              <w:t>CA_n25A-n78A</w:t>
            </w:r>
          </w:p>
          <w:p w14:paraId="7BF30835" w14:textId="77777777" w:rsidR="00A975D0" w:rsidRPr="00106E6B" w:rsidRDefault="00A975D0" w:rsidP="00A975D0">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A975D0" w:rsidRPr="00106E6B" w:rsidRDefault="00A975D0" w:rsidP="00A975D0">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A975D0" w:rsidRPr="00106E6B" w:rsidRDefault="00A975D0" w:rsidP="00A975D0">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A975D0" w:rsidRPr="00106E6B" w:rsidRDefault="00A975D0" w:rsidP="00A975D0">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A975D0" w:rsidRPr="00106E6B" w:rsidRDefault="00A975D0" w:rsidP="00A975D0">
            <w:pPr>
              <w:pStyle w:val="TAC"/>
              <w:rPr>
                <w:rFonts w:eastAsia="SimSun"/>
                <w:lang w:val="en-US" w:eastAsia="zh-CN" w:bidi="ar"/>
              </w:rPr>
            </w:pPr>
          </w:p>
        </w:tc>
      </w:tr>
      <w:tr w:rsidR="00A975D0"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A975D0" w:rsidRPr="001E32DC" w:rsidRDefault="00A975D0" w:rsidP="00A975D0">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A975D0" w:rsidRPr="00106E6B" w:rsidRDefault="00A975D0" w:rsidP="00A975D0">
            <w:pPr>
              <w:pStyle w:val="TAC"/>
              <w:rPr>
                <w:rFonts w:eastAsia="SimSun"/>
                <w:lang w:val="en-US" w:eastAsia="zh-CN" w:bidi="ar"/>
              </w:rPr>
            </w:pPr>
          </w:p>
        </w:tc>
      </w:tr>
      <w:tr w:rsidR="00A975D0"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A975D0" w:rsidRPr="00106E6B" w:rsidRDefault="00A975D0" w:rsidP="00A975D0">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A975D0" w:rsidRPr="00106E6B" w:rsidRDefault="00A975D0" w:rsidP="00A975D0">
            <w:pPr>
              <w:pStyle w:val="TAC"/>
              <w:rPr>
                <w:rFonts w:eastAsia="SimSun"/>
                <w:lang w:val="en-US" w:eastAsia="zh-CN" w:bidi="ar"/>
              </w:rPr>
            </w:pPr>
          </w:p>
        </w:tc>
      </w:tr>
      <w:tr w:rsidR="00A975D0"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A975D0" w:rsidRPr="00106E6B" w:rsidRDefault="00A975D0" w:rsidP="00A975D0">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A975D0" w:rsidRPr="00244CF4" w:rsidRDefault="00A975D0" w:rsidP="00A975D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A975D0" w:rsidRPr="00244CF4" w:rsidRDefault="00A975D0" w:rsidP="00A975D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A975D0" w:rsidRPr="00244CF4" w:rsidRDefault="00A975D0" w:rsidP="00A975D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A975D0" w:rsidRPr="00244CF4" w:rsidRDefault="00A975D0" w:rsidP="00A975D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A975D0" w:rsidRPr="00244CF4" w:rsidRDefault="00A975D0" w:rsidP="00A975D0">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A975D0" w:rsidRPr="00106E6B" w:rsidRDefault="00A975D0" w:rsidP="00A975D0">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A975D0" w:rsidRPr="00106E6B" w:rsidRDefault="00A975D0" w:rsidP="00A975D0">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A975D0" w:rsidRPr="00106E6B" w:rsidRDefault="00A975D0" w:rsidP="00A975D0">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A975D0" w:rsidRPr="00106E6B" w:rsidRDefault="00A975D0" w:rsidP="00A975D0">
            <w:pPr>
              <w:pStyle w:val="TAC"/>
              <w:rPr>
                <w:rFonts w:eastAsia="SimSun"/>
                <w:lang w:val="en-US" w:eastAsia="zh-CN" w:bidi="ar"/>
              </w:rPr>
            </w:pPr>
            <w:r w:rsidRPr="001E32DC">
              <w:rPr>
                <w:kern w:val="2"/>
                <w:szCs w:val="22"/>
                <w:lang w:val="en-US"/>
              </w:rPr>
              <w:t>0</w:t>
            </w:r>
          </w:p>
        </w:tc>
      </w:tr>
      <w:tr w:rsidR="00A975D0"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A975D0" w:rsidRPr="00106E6B" w:rsidRDefault="00A975D0" w:rsidP="00A975D0">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A975D0" w:rsidRPr="00106E6B" w:rsidRDefault="00A975D0" w:rsidP="00A975D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A975D0" w:rsidRPr="00106E6B" w:rsidRDefault="00A975D0" w:rsidP="00A975D0">
            <w:pPr>
              <w:pStyle w:val="TAC"/>
              <w:rPr>
                <w:rFonts w:eastAsia="SimSun"/>
                <w:lang w:val="en-US" w:eastAsia="zh-CN" w:bidi="ar"/>
              </w:rPr>
            </w:pPr>
          </w:p>
        </w:tc>
      </w:tr>
      <w:tr w:rsidR="00A975D0"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A975D0" w:rsidRPr="00106E6B" w:rsidRDefault="00A975D0" w:rsidP="00A975D0">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A975D0" w:rsidRPr="001E32DC" w:rsidRDefault="00A975D0" w:rsidP="00A975D0">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A975D0" w:rsidRPr="00106E6B" w:rsidRDefault="00A975D0" w:rsidP="00A975D0">
            <w:pPr>
              <w:pStyle w:val="TAC"/>
              <w:rPr>
                <w:rFonts w:eastAsia="SimSun"/>
                <w:lang w:val="en-US" w:eastAsia="zh-CN" w:bidi="ar"/>
              </w:rPr>
            </w:pPr>
          </w:p>
        </w:tc>
      </w:tr>
      <w:tr w:rsidR="00A975D0"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A975D0" w:rsidRPr="00106E6B" w:rsidRDefault="00A975D0" w:rsidP="00A975D0">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A975D0" w:rsidRPr="00106E6B" w:rsidRDefault="00A975D0" w:rsidP="00A975D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A975D0" w:rsidRPr="00106E6B" w:rsidRDefault="00A975D0" w:rsidP="00A975D0">
            <w:pPr>
              <w:pStyle w:val="TAC"/>
              <w:rPr>
                <w:rFonts w:eastAsia="SimSun"/>
                <w:lang w:val="en-US" w:eastAsia="zh-CN" w:bidi="ar"/>
              </w:rPr>
            </w:pPr>
          </w:p>
        </w:tc>
      </w:tr>
      <w:tr w:rsidR="00A975D0"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A975D0" w:rsidRPr="00106E6B" w:rsidRDefault="00A975D0" w:rsidP="00A975D0">
            <w:pPr>
              <w:pStyle w:val="TAC"/>
              <w:rPr>
                <w:rFonts w:eastAsia="SimSun"/>
                <w:lang w:val="en-US" w:eastAsia="zh-CN" w:bidi="ar"/>
              </w:rPr>
            </w:pPr>
            <w:r w:rsidRPr="008141F6">
              <w:lastRenderedPageBreak/>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A975D0" w:rsidRPr="001010C4" w:rsidRDefault="00A975D0" w:rsidP="00A975D0">
            <w:pPr>
              <w:pStyle w:val="TAC"/>
              <w:rPr>
                <w:rFonts w:cs="Arial"/>
                <w:b/>
                <w:szCs w:val="18"/>
                <w:lang w:val="en-US" w:eastAsia="zh-CN"/>
              </w:rPr>
            </w:pPr>
            <w:r w:rsidRPr="001010C4">
              <w:rPr>
                <w:rFonts w:cs="Arial"/>
                <w:szCs w:val="18"/>
                <w:lang w:val="en-US" w:eastAsia="zh-CN"/>
              </w:rPr>
              <w:t>CA_n13A-n25A</w:t>
            </w:r>
          </w:p>
          <w:p w14:paraId="6BB971AF" w14:textId="77777777" w:rsidR="00A975D0" w:rsidRPr="001010C4" w:rsidRDefault="00A975D0" w:rsidP="00A975D0">
            <w:pPr>
              <w:pStyle w:val="TAC"/>
              <w:rPr>
                <w:rFonts w:cs="Arial"/>
                <w:b/>
                <w:szCs w:val="18"/>
                <w:lang w:val="en-US" w:eastAsia="zh-CN"/>
              </w:rPr>
            </w:pPr>
            <w:r w:rsidRPr="001010C4">
              <w:rPr>
                <w:rFonts w:cs="Arial"/>
                <w:szCs w:val="18"/>
                <w:lang w:val="en-US" w:eastAsia="zh-CN"/>
              </w:rPr>
              <w:t>CA_n13A-n66A</w:t>
            </w:r>
          </w:p>
          <w:p w14:paraId="444B3D7C" w14:textId="77777777" w:rsidR="00A975D0" w:rsidRPr="001010C4" w:rsidRDefault="00A975D0" w:rsidP="00A975D0">
            <w:pPr>
              <w:pStyle w:val="TAC"/>
              <w:rPr>
                <w:rFonts w:cs="Arial"/>
                <w:b/>
                <w:szCs w:val="18"/>
                <w:lang w:val="en-US" w:eastAsia="zh-CN"/>
              </w:rPr>
            </w:pPr>
            <w:r w:rsidRPr="001010C4">
              <w:rPr>
                <w:rFonts w:cs="Arial"/>
                <w:szCs w:val="18"/>
                <w:lang w:val="en-US" w:eastAsia="zh-CN"/>
              </w:rPr>
              <w:t>CA_n13A-n77A</w:t>
            </w:r>
          </w:p>
          <w:p w14:paraId="1582A214" w14:textId="77777777" w:rsidR="00A975D0" w:rsidRPr="001010C4" w:rsidRDefault="00A975D0" w:rsidP="00A975D0">
            <w:pPr>
              <w:pStyle w:val="TAC"/>
              <w:rPr>
                <w:rFonts w:cs="Arial"/>
                <w:b/>
                <w:szCs w:val="18"/>
                <w:lang w:val="en-US" w:eastAsia="zh-CN"/>
              </w:rPr>
            </w:pPr>
            <w:r w:rsidRPr="001010C4">
              <w:rPr>
                <w:rFonts w:cs="Arial"/>
                <w:szCs w:val="18"/>
                <w:lang w:val="en-US" w:eastAsia="zh-CN"/>
              </w:rPr>
              <w:t>CA_n25A-n66A</w:t>
            </w:r>
          </w:p>
          <w:p w14:paraId="4F909F8C" w14:textId="77777777" w:rsidR="00A975D0" w:rsidRPr="001010C4" w:rsidRDefault="00A975D0" w:rsidP="00A975D0">
            <w:pPr>
              <w:pStyle w:val="TAC"/>
              <w:rPr>
                <w:rFonts w:cs="Arial"/>
                <w:b/>
                <w:szCs w:val="18"/>
                <w:lang w:val="en-US" w:eastAsia="zh-CN"/>
              </w:rPr>
            </w:pPr>
            <w:r w:rsidRPr="001010C4">
              <w:rPr>
                <w:rFonts w:cs="Arial"/>
                <w:szCs w:val="18"/>
                <w:lang w:val="en-US" w:eastAsia="zh-CN"/>
              </w:rPr>
              <w:t>CA_n25A-n77A</w:t>
            </w:r>
          </w:p>
          <w:p w14:paraId="7A45A63B"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A975D0" w:rsidRPr="00106E6B" w:rsidRDefault="00A975D0" w:rsidP="00A975D0">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A975D0" w:rsidRPr="00106E6B" w:rsidRDefault="00A975D0" w:rsidP="00A975D0">
            <w:pPr>
              <w:pStyle w:val="TAC"/>
              <w:rPr>
                <w:rFonts w:eastAsia="SimSun"/>
                <w:lang w:val="en-US" w:eastAsia="zh-CN" w:bidi="ar"/>
              </w:rPr>
            </w:pPr>
          </w:p>
        </w:tc>
      </w:tr>
      <w:tr w:rsidR="00A975D0"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A975D0" w:rsidRPr="00106E6B" w:rsidRDefault="00A975D0" w:rsidP="00A975D0">
            <w:pPr>
              <w:pStyle w:val="TAC"/>
              <w:rPr>
                <w:rFonts w:eastAsia="SimSun"/>
                <w:lang w:val="en-US" w:eastAsia="zh-CN" w:bidi="ar"/>
              </w:rPr>
            </w:pPr>
          </w:p>
        </w:tc>
      </w:tr>
      <w:tr w:rsidR="00A975D0"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A975D0" w:rsidRPr="00106E6B" w:rsidRDefault="00A975D0" w:rsidP="00A975D0">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A975D0" w:rsidRPr="00106E6B" w:rsidRDefault="00A975D0" w:rsidP="00A975D0">
            <w:pPr>
              <w:pStyle w:val="TAC"/>
              <w:rPr>
                <w:rFonts w:eastAsia="SimSun"/>
                <w:lang w:val="en-US" w:eastAsia="zh-CN" w:bidi="ar"/>
              </w:rPr>
            </w:pPr>
          </w:p>
        </w:tc>
      </w:tr>
      <w:tr w:rsidR="00A975D0"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A975D0" w:rsidRPr="00106E6B" w:rsidRDefault="00A975D0" w:rsidP="00A975D0">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A975D0" w:rsidRPr="00EE0DB4" w:rsidRDefault="00A975D0" w:rsidP="00A975D0">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A975D0" w:rsidRDefault="00A975D0" w:rsidP="00A975D0">
            <w:pPr>
              <w:pStyle w:val="TAC"/>
              <w:rPr>
                <w:lang w:eastAsia="zh-CN"/>
              </w:rPr>
            </w:pPr>
            <w:r w:rsidRPr="00DF2930">
              <w:rPr>
                <w:lang w:eastAsia="zh-CN"/>
              </w:rPr>
              <w:t>CA_n14A-n30A</w:t>
            </w:r>
          </w:p>
          <w:p w14:paraId="546EF488" w14:textId="77777777" w:rsidR="00A975D0" w:rsidRDefault="00A975D0" w:rsidP="00A975D0">
            <w:pPr>
              <w:pStyle w:val="TAC"/>
              <w:rPr>
                <w:lang w:eastAsia="zh-CN"/>
              </w:rPr>
            </w:pPr>
            <w:r w:rsidRPr="00DF2930">
              <w:rPr>
                <w:lang w:eastAsia="zh-CN"/>
              </w:rPr>
              <w:t>CA_n14A-n66A</w:t>
            </w:r>
          </w:p>
          <w:p w14:paraId="3FA7DB20" w14:textId="77777777" w:rsidR="00A975D0" w:rsidRDefault="00A975D0" w:rsidP="00A975D0">
            <w:pPr>
              <w:pStyle w:val="TAC"/>
              <w:rPr>
                <w:lang w:eastAsia="zh-CN"/>
              </w:rPr>
            </w:pPr>
            <w:r w:rsidRPr="00DF2930">
              <w:rPr>
                <w:lang w:eastAsia="zh-CN"/>
              </w:rPr>
              <w:t>CA_n14A-n77A</w:t>
            </w:r>
            <w:r w:rsidRPr="00276DE5">
              <w:rPr>
                <w:vertAlign w:val="superscript"/>
                <w:lang w:eastAsia="zh-CN"/>
              </w:rPr>
              <w:t>5</w:t>
            </w:r>
          </w:p>
          <w:p w14:paraId="258E2CAC" w14:textId="77777777" w:rsidR="00A975D0" w:rsidRDefault="00A975D0" w:rsidP="00A975D0">
            <w:pPr>
              <w:pStyle w:val="TAC"/>
              <w:rPr>
                <w:lang w:eastAsia="zh-CN"/>
              </w:rPr>
            </w:pPr>
            <w:r w:rsidRPr="00DF2930">
              <w:rPr>
                <w:lang w:eastAsia="zh-CN"/>
              </w:rPr>
              <w:t>CA_n30A-n66A</w:t>
            </w:r>
          </w:p>
          <w:p w14:paraId="5A54985A" w14:textId="77777777" w:rsidR="00A975D0" w:rsidRDefault="00A975D0" w:rsidP="00A975D0">
            <w:pPr>
              <w:pStyle w:val="TAC"/>
              <w:rPr>
                <w:lang w:eastAsia="zh-CN"/>
              </w:rPr>
            </w:pPr>
            <w:r w:rsidRPr="00DF2930">
              <w:rPr>
                <w:lang w:eastAsia="zh-CN"/>
              </w:rPr>
              <w:t>CA_n30A-n77A</w:t>
            </w:r>
            <w:r w:rsidRPr="00276DE5">
              <w:rPr>
                <w:vertAlign w:val="superscript"/>
                <w:lang w:eastAsia="zh-CN"/>
              </w:rPr>
              <w:t>5</w:t>
            </w:r>
          </w:p>
          <w:p w14:paraId="7A6594AD" w14:textId="77777777" w:rsidR="00A975D0" w:rsidRPr="00106E6B" w:rsidRDefault="00A975D0" w:rsidP="00A975D0">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A975D0" w:rsidRPr="00106E6B" w:rsidRDefault="00A975D0" w:rsidP="00A975D0">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A975D0" w:rsidRPr="00106E6B" w:rsidRDefault="00A975D0" w:rsidP="00A975D0">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A975D0" w:rsidRPr="00106E6B" w:rsidRDefault="00A975D0" w:rsidP="00A975D0">
            <w:pPr>
              <w:pStyle w:val="TAC"/>
              <w:rPr>
                <w:rFonts w:eastAsia="SimSun"/>
                <w:lang w:val="en-US" w:eastAsia="zh-CN" w:bidi="ar"/>
              </w:rPr>
            </w:pPr>
          </w:p>
        </w:tc>
      </w:tr>
      <w:tr w:rsidR="00A975D0"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A975D0" w:rsidRPr="00106E6B" w:rsidRDefault="00A975D0" w:rsidP="00A975D0">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A975D0" w:rsidRPr="00106E6B" w:rsidRDefault="00A975D0" w:rsidP="00A975D0">
            <w:pPr>
              <w:pStyle w:val="TAC"/>
              <w:rPr>
                <w:rFonts w:eastAsia="SimSun"/>
                <w:lang w:val="en-US" w:eastAsia="zh-CN" w:bidi="ar"/>
              </w:rPr>
            </w:pPr>
          </w:p>
        </w:tc>
      </w:tr>
      <w:tr w:rsidR="00A975D0"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A975D0" w:rsidRPr="00106E6B" w:rsidRDefault="00A975D0" w:rsidP="00A975D0">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A975D0" w:rsidRPr="00106E6B" w:rsidRDefault="00A975D0" w:rsidP="00A975D0">
            <w:pPr>
              <w:pStyle w:val="TAC"/>
              <w:rPr>
                <w:rFonts w:eastAsia="SimSun"/>
                <w:lang w:val="en-US" w:eastAsia="zh-CN" w:bidi="ar"/>
              </w:rPr>
            </w:pPr>
          </w:p>
        </w:tc>
      </w:tr>
      <w:tr w:rsidR="00A975D0"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A975D0" w:rsidRPr="00106E6B" w:rsidRDefault="00A975D0" w:rsidP="00A975D0">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A975D0" w:rsidRPr="00EE0DB4" w:rsidRDefault="00A975D0" w:rsidP="00A975D0">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A975D0" w:rsidRDefault="00A975D0" w:rsidP="00A975D0">
            <w:pPr>
              <w:pStyle w:val="TAC"/>
              <w:rPr>
                <w:lang w:eastAsia="zh-CN"/>
              </w:rPr>
            </w:pPr>
            <w:r w:rsidRPr="00DF2930">
              <w:rPr>
                <w:lang w:eastAsia="zh-CN"/>
              </w:rPr>
              <w:t>CA_n14A-n30A</w:t>
            </w:r>
          </w:p>
          <w:p w14:paraId="5D7A4711" w14:textId="77777777" w:rsidR="00A975D0" w:rsidRDefault="00A975D0" w:rsidP="00A975D0">
            <w:pPr>
              <w:pStyle w:val="TAC"/>
              <w:rPr>
                <w:lang w:eastAsia="zh-CN"/>
              </w:rPr>
            </w:pPr>
            <w:r w:rsidRPr="00DF2930">
              <w:rPr>
                <w:lang w:eastAsia="zh-CN"/>
              </w:rPr>
              <w:t>CA_n14A-n66A</w:t>
            </w:r>
          </w:p>
          <w:p w14:paraId="37054F36" w14:textId="77777777" w:rsidR="00A975D0" w:rsidRDefault="00A975D0" w:rsidP="00A975D0">
            <w:pPr>
              <w:pStyle w:val="TAC"/>
              <w:rPr>
                <w:lang w:eastAsia="zh-CN"/>
              </w:rPr>
            </w:pPr>
            <w:r w:rsidRPr="00DF2930">
              <w:rPr>
                <w:lang w:eastAsia="zh-CN"/>
              </w:rPr>
              <w:t>CA_n14A-n77A</w:t>
            </w:r>
            <w:r w:rsidRPr="00276DE5">
              <w:rPr>
                <w:vertAlign w:val="superscript"/>
                <w:lang w:eastAsia="zh-CN"/>
              </w:rPr>
              <w:t>5</w:t>
            </w:r>
          </w:p>
          <w:p w14:paraId="61BCA401" w14:textId="77777777" w:rsidR="00A975D0" w:rsidRDefault="00A975D0" w:rsidP="00A975D0">
            <w:pPr>
              <w:pStyle w:val="TAC"/>
              <w:rPr>
                <w:lang w:eastAsia="zh-CN"/>
              </w:rPr>
            </w:pPr>
            <w:r w:rsidRPr="00DF2930">
              <w:rPr>
                <w:lang w:eastAsia="zh-CN"/>
              </w:rPr>
              <w:t>CA_n30A-n66A</w:t>
            </w:r>
          </w:p>
          <w:p w14:paraId="1CECAEF4" w14:textId="77777777" w:rsidR="00A975D0" w:rsidRDefault="00A975D0" w:rsidP="00A975D0">
            <w:pPr>
              <w:pStyle w:val="TAC"/>
              <w:rPr>
                <w:lang w:eastAsia="zh-CN"/>
              </w:rPr>
            </w:pPr>
            <w:r w:rsidRPr="00DF2930">
              <w:rPr>
                <w:lang w:eastAsia="zh-CN"/>
              </w:rPr>
              <w:t>CA_n30A-n77A</w:t>
            </w:r>
            <w:r w:rsidRPr="00276DE5">
              <w:rPr>
                <w:vertAlign w:val="superscript"/>
                <w:lang w:eastAsia="zh-CN"/>
              </w:rPr>
              <w:t>5</w:t>
            </w:r>
          </w:p>
          <w:p w14:paraId="3F009265" w14:textId="77777777" w:rsidR="00A975D0" w:rsidRPr="00106E6B" w:rsidRDefault="00A975D0" w:rsidP="00A975D0">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A975D0" w:rsidRPr="00106E6B" w:rsidRDefault="00A975D0" w:rsidP="00A975D0">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A975D0" w:rsidRPr="00106E6B" w:rsidRDefault="00A975D0" w:rsidP="00A975D0">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A975D0" w:rsidRPr="00106E6B" w:rsidRDefault="00A975D0" w:rsidP="00A975D0">
            <w:pPr>
              <w:pStyle w:val="TAC"/>
              <w:rPr>
                <w:rFonts w:eastAsia="SimSun"/>
                <w:lang w:val="en-US" w:eastAsia="zh-CN" w:bidi="ar"/>
              </w:rPr>
            </w:pPr>
          </w:p>
        </w:tc>
      </w:tr>
      <w:tr w:rsidR="00A975D0"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A975D0" w:rsidRPr="00106E6B" w:rsidRDefault="00A975D0" w:rsidP="00A975D0">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A975D0" w:rsidRPr="00106E6B" w:rsidRDefault="00A975D0" w:rsidP="00A975D0">
            <w:pPr>
              <w:pStyle w:val="TAC"/>
              <w:rPr>
                <w:rFonts w:eastAsia="SimSun"/>
                <w:lang w:val="en-US" w:eastAsia="zh-CN" w:bidi="ar"/>
              </w:rPr>
            </w:pPr>
          </w:p>
        </w:tc>
      </w:tr>
      <w:tr w:rsidR="00A975D0"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A975D0" w:rsidRPr="00106E6B" w:rsidRDefault="00A975D0" w:rsidP="00A975D0">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A975D0" w:rsidRPr="00106E6B" w:rsidRDefault="00A975D0" w:rsidP="00A975D0">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A975D0" w:rsidRPr="00106E6B" w:rsidRDefault="00A975D0" w:rsidP="00A975D0">
            <w:pPr>
              <w:pStyle w:val="TAC"/>
              <w:rPr>
                <w:rFonts w:eastAsia="SimSun"/>
                <w:lang w:val="en-US" w:eastAsia="zh-CN" w:bidi="ar"/>
              </w:rPr>
            </w:pPr>
          </w:p>
        </w:tc>
      </w:tr>
      <w:tr w:rsidR="00A975D0"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A975D0" w:rsidRPr="00106E6B" w:rsidRDefault="00A975D0" w:rsidP="00A975D0">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A975D0" w:rsidRPr="00171192" w:rsidRDefault="00A975D0" w:rsidP="00A975D0">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A975D0" w:rsidRPr="00106E6B" w:rsidRDefault="00A975D0" w:rsidP="00A975D0">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A975D0" w:rsidRPr="00106E6B" w:rsidRDefault="00A975D0" w:rsidP="00A975D0">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A975D0" w:rsidRPr="00106E6B" w:rsidRDefault="00A975D0" w:rsidP="00A975D0">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A975D0" w:rsidRPr="00106E6B" w:rsidRDefault="00A975D0" w:rsidP="00A975D0">
            <w:pPr>
              <w:pStyle w:val="TAC"/>
              <w:rPr>
                <w:rFonts w:eastAsia="SimSun"/>
                <w:lang w:val="en-US" w:eastAsia="zh-CN" w:bidi="ar"/>
              </w:rPr>
            </w:pPr>
            <w:r>
              <w:rPr>
                <w:rFonts w:eastAsia="SimSun" w:hint="eastAsia"/>
                <w:lang w:val="en-US" w:eastAsia="zh-CN" w:bidi="ar"/>
              </w:rPr>
              <w:t>0</w:t>
            </w:r>
          </w:p>
        </w:tc>
      </w:tr>
      <w:tr w:rsidR="00A975D0"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A975D0" w:rsidRPr="00106E6B" w:rsidRDefault="00A975D0" w:rsidP="00A975D0">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A975D0" w:rsidRPr="00106E6B" w:rsidRDefault="00A975D0" w:rsidP="00A975D0">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A975D0" w:rsidRPr="00106E6B" w:rsidRDefault="00A975D0" w:rsidP="00A975D0">
            <w:pPr>
              <w:pStyle w:val="TAC"/>
              <w:rPr>
                <w:rFonts w:eastAsia="SimSun"/>
                <w:lang w:val="en-US" w:eastAsia="zh-CN" w:bidi="ar"/>
              </w:rPr>
            </w:pPr>
          </w:p>
        </w:tc>
      </w:tr>
      <w:tr w:rsidR="00A975D0"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A975D0" w:rsidRPr="00106E6B" w:rsidRDefault="00A975D0" w:rsidP="00A975D0">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A975D0" w:rsidRPr="001E32DC" w:rsidRDefault="00A975D0" w:rsidP="00A975D0">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A975D0" w:rsidRPr="00106E6B" w:rsidRDefault="00A975D0" w:rsidP="00A975D0">
            <w:pPr>
              <w:pStyle w:val="TAC"/>
              <w:rPr>
                <w:rFonts w:eastAsia="SimSun"/>
                <w:lang w:val="en-US" w:eastAsia="zh-CN" w:bidi="ar"/>
              </w:rPr>
            </w:pPr>
          </w:p>
        </w:tc>
      </w:tr>
      <w:tr w:rsidR="00A975D0"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A975D0" w:rsidRPr="00106E6B" w:rsidRDefault="00A975D0" w:rsidP="00A975D0">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A975D0" w:rsidRPr="00106E6B" w:rsidRDefault="00A975D0" w:rsidP="00A975D0">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A975D0" w:rsidRPr="00106E6B" w:rsidRDefault="00A975D0" w:rsidP="00A975D0">
            <w:pPr>
              <w:pStyle w:val="TAC"/>
              <w:rPr>
                <w:rFonts w:eastAsia="SimSun"/>
                <w:lang w:val="en-US" w:eastAsia="zh-CN" w:bidi="ar"/>
              </w:rPr>
            </w:pPr>
          </w:p>
        </w:tc>
      </w:tr>
      <w:tr w:rsidR="00A975D0"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A975D0" w:rsidRPr="00106E6B" w:rsidRDefault="00A975D0" w:rsidP="00A975D0">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A975D0" w:rsidRPr="00DF2930" w:rsidRDefault="00A975D0" w:rsidP="00A975D0">
            <w:pPr>
              <w:pStyle w:val="TAC"/>
              <w:rPr>
                <w:b/>
                <w:lang w:eastAsia="zh-CN"/>
              </w:rPr>
            </w:pPr>
            <w:r w:rsidRPr="00DF2930">
              <w:rPr>
                <w:lang w:eastAsia="zh-CN"/>
              </w:rPr>
              <w:t>CA_n25A-n38A</w:t>
            </w:r>
          </w:p>
          <w:p w14:paraId="0BF6D7F5" w14:textId="77777777" w:rsidR="00A975D0" w:rsidRPr="00DF2930" w:rsidRDefault="00A975D0" w:rsidP="00A975D0">
            <w:pPr>
              <w:pStyle w:val="TAC"/>
              <w:rPr>
                <w:b/>
                <w:lang w:eastAsia="zh-CN"/>
              </w:rPr>
            </w:pPr>
            <w:r w:rsidRPr="00DF2930">
              <w:rPr>
                <w:lang w:eastAsia="zh-CN"/>
              </w:rPr>
              <w:t>CA_n25A-n66A</w:t>
            </w:r>
          </w:p>
          <w:p w14:paraId="17C79538" w14:textId="77777777" w:rsidR="00A975D0" w:rsidRPr="00DF2930" w:rsidRDefault="00A975D0" w:rsidP="00A975D0">
            <w:pPr>
              <w:pStyle w:val="TAC"/>
              <w:rPr>
                <w:b/>
                <w:lang w:eastAsia="zh-CN"/>
              </w:rPr>
            </w:pPr>
            <w:r w:rsidRPr="00DF2930">
              <w:rPr>
                <w:lang w:eastAsia="zh-CN"/>
              </w:rPr>
              <w:t>CA_n25A-n78A</w:t>
            </w:r>
          </w:p>
          <w:p w14:paraId="5EB43632" w14:textId="77777777" w:rsidR="00A975D0" w:rsidRPr="00DF2930" w:rsidRDefault="00A975D0" w:rsidP="00A975D0">
            <w:pPr>
              <w:pStyle w:val="TAC"/>
              <w:rPr>
                <w:b/>
                <w:lang w:eastAsia="zh-CN"/>
              </w:rPr>
            </w:pPr>
            <w:r w:rsidRPr="00DF2930">
              <w:rPr>
                <w:lang w:eastAsia="zh-CN"/>
              </w:rPr>
              <w:t>CA_n38A-n66A</w:t>
            </w:r>
          </w:p>
          <w:p w14:paraId="4290067D" w14:textId="77777777" w:rsidR="00A975D0" w:rsidRPr="00DF2930" w:rsidRDefault="00A975D0" w:rsidP="00A975D0">
            <w:pPr>
              <w:pStyle w:val="TAC"/>
              <w:rPr>
                <w:b/>
                <w:lang w:eastAsia="zh-CN"/>
              </w:rPr>
            </w:pPr>
            <w:r w:rsidRPr="00DF2930">
              <w:rPr>
                <w:lang w:eastAsia="zh-CN"/>
              </w:rPr>
              <w:t>CA_n38A-n78A</w:t>
            </w:r>
          </w:p>
          <w:p w14:paraId="2A55B996"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A975D0" w:rsidRPr="00106E6B" w:rsidRDefault="00A975D0" w:rsidP="00A975D0">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A975D0" w:rsidRPr="00106E6B" w:rsidRDefault="00A975D0" w:rsidP="00A975D0">
            <w:pPr>
              <w:pStyle w:val="TAC"/>
              <w:rPr>
                <w:rFonts w:eastAsia="SimSun"/>
                <w:lang w:val="en-US" w:eastAsia="zh-CN" w:bidi="ar"/>
              </w:rPr>
            </w:pPr>
          </w:p>
        </w:tc>
      </w:tr>
      <w:tr w:rsidR="00A975D0"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A975D0" w:rsidRPr="00106E6B" w:rsidRDefault="00A975D0" w:rsidP="00A975D0">
            <w:pPr>
              <w:pStyle w:val="TAC"/>
              <w:rPr>
                <w:rFonts w:eastAsia="SimSun"/>
                <w:lang w:val="en-US" w:eastAsia="zh-CN" w:bidi="ar"/>
              </w:rPr>
            </w:pPr>
          </w:p>
        </w:tc>
      </w:tr>
      <w:tr w:rsidR="00A975D0"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A975D0" w:rsidRPr="00106E6B" w:rsidRDefault="00A975D0" w:rsidP="00A975D0">
            <w:pPr>
              <w:pStyle w:val="TAC"/>
              <w:rPr>
                <w:rFonts w:eastAsia="SimSun"/>
                <w:lang w:val="en-US" w:eastAsia="zh-CN" w:bidi="ar"/>
              </w:rPr>
            </w:pPr>
          </w:p>
        </w:tc>
      </w:tr>
      <w:tr w:rsidR="00A975D0"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A975D0" w:rsidRPr="00106E6B" w:rsidRDefault="00A975D0" w:rsidP="00A975D0">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A975D0" w:rsidRPr="00DF2930" w:rsidRDefault="00A975D0" w:rsidP="00A975D0">
            <w:pPr>
              <w:pStyle w:val="TAC"/>
              <w:rPr>
                <w:b/>
                <w:lang w:eastAsia="zh-CN"/>
              </w:rPr>
            </w:pPr>
            <w:r w:rsidRPr="00DF2930">
              <w:rPr>
                <w:lang w:eastAsia="zh-CN"/>
              </w:rPr>
              <w:t>CA_n25A-n38A</w:t>
            </w:r>
          </w:p>
          <w:p w14:paraId="73E9E6B6" w14:textId="77777777" w:rsidR="00A975D0" w:rsidRPr="00DF2930" w:rsidRDefault="00A975D0" w:rsidP="00A975D0">
            <w:pPr>
              <w:pStyle w:val="TAC"/>
              <w:rPr>
                <w:b/>
                <w:lang w:eastAsia="zh-CN"/>
              </w:rPr>
            </w:pPr>
            <w:r w:rsidRPr="00DF2930">
              <w:rPr>
                <w:lang w:eastAsia="zh-CN"/>
              </w:rPr>
              <w:t>CA_n25A-n66A</w:t>
            </w:r>
          </w:p>
          <w:p w14:paraId="6F44BD3D" w14:textId="77777777" w:rsidR="00A975D0" w:rsidRPr="00DF2930" w:rsidRDefault="00A975D0" w:rsidP="00A975D0">
            <w:pPr>
              <w:pStyle w:val="TAC"/>
              <w:rPr>
                <w:b/>
                <w:lang w:eastAsia="zh-CN"/>
              </w:rPr>
            </w:pPr>
            <w:r w:rsidRPr="00DF2930">
              <w:rPr>
                <w:lang w:eastAsia="zh-CN"/>
              </w:rPr>
              <w:t>CA_n25A-n78A</w:t>
            </w:r>
          </w:p>
          <w:p w14:paraId="3B1CC75E" w14:textId="77777777" w:rsidR="00A975D0" w:rsidRPr="00DF2930" w:rsidRDefault="00A975D0" w:rsidP="00A975D0">
            <w:pPr>
              <w:pStyle w:val="TAC"/>
              <w:rPr>
                <w:b/>
                <w:lang w:eastAsia="zh-CN"/>
              </w:rPr>
            </w:pPr>
            <w:r w:rsidRPr="00DF2930">
              <w:rPr>
                <w:lang w:eastAsia="zh-CN"/>
              </w:rPr>
              <w:t>CA_n38A-n66A</w:t>
            </w:r>
          </w:p>
          <w:p w14:paraId="5A1944E0" w14:textId="77777777" w:rsidR="00A975D0" w:rsidRPr="00DF2930" w:rsidRDefault="00A975D0" w:rsidP="00A975D0">
            <w:pPr>
              <w:pStyle w:val="TAC"/>
              <w:rPr>
                <w:b/>
                <w:lang w:eastAsia="zh-CN"/>
              </w:rPr>
            </w:pPr>
            <w:r w:rsidRPr="00DF2930">
              <w:rPr>
                <w:lang w:eastAsia="zh-CN"/>
              </w:rPr>
              <w:t>CA_n38A-n78A</w:t>
            </w:r>
          </w:p>
          <w:p w14:paraId="16743C84"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A975D0" w:rsidRPr="00106E6B" w:rsidRDefault="00A975D0" w:rsidP="00A975D0">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A975D0" w:rsidRPr="00106E6B" w:rsidRDefault="00A975D0" w:rsidP="00A975D0">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A975D0" w:rsidRPr="00106E6B" w:rsidRDefault="00A975D0" w:rsidP="00A975D0">
            <w:pPr>
              <w:pStyle w:val="TAC"/>
              <w:rPr>
                <w:rFonts w:eastAsia="SimSun"/>
                <w:lang w:val="en-US" w:eastAsia="zh-CN" w:bidi="ar"/>
              </w:rPr>
            </w:pPr>
          </w:p>
        </w:tc>
      </w:tr>
      <w:tr w:rsidR="00A975D0"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A975D0" w:rsidRPr="001E32DC"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A975D0" w:rsidRPr="00106E6B" w:rsidRDefault="00A975D0" w:rsidP="00A975D0">
            <w:pPr>
              <w:pStyle w:val="TAC"/>
              <w:rPr>
                <w:rFonts w:eastAsia="SimSun"/>
                <w:lang w:val="en-US" w:eastAsia="zh-CN" w:bidi="ar"/>
              </w:rPr>
            </w:pPr>
          </w:p>
        </w:tc>
      </w:tr>
      <w:tr w:rsidR="00A975D0"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A975D0" w:rsidRPr="00106E6B" w:rsidRDefault="00A975D0" w:rsidP="00A975D0">
            <w:pPr>
              <w:pStyle w:val="TAC"/>
              <w:rPr>
                <w:rFonts w:eastAsia="SimSun"/>
                <w:lang w:val="en-US" w:eastAsia="zh-CN" w:bidi="ar"/>
              </w:rPr>
            </w:pPr>
          </w:p>
        </w:tc>
      </w:tr>
      <w:tr w:rsidR="00A975D0"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A975D0" w:rsidRPr="00106E6B" w:rsidRDefault="00A975D0" w:rsidP="00A975D0">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A975D0" w:rsidRPr="00DF2930" w:rsidRDefault="00A975D0" w:rsidP="00A975D0">
            <w:pPr>
              <w:pStyle w:val="TAC"/>
              <w:rPr>
                <w:b/>
                <w:lang w:eastAsia="zh-CN"/>
              </w:rPr>
            </w:pPr>
            <w:r w:rsidRPr="00DF2930">
              <w:rPr>
                <w:lang w:eastAsia="zh-CN"/>
              </w:rPr>
              <w:t>CA_n25A-n38A</w:t>
            </w:r>
          </w:p>
          <w:p w14:paraId="785F822C" w14:textId="77777777" w:rsidR="00A975D0" w:rsidRPr="00DF2930" w:rsidRDefault="00A975D0" w:rsidP="00A975D0">
            <w:pPr>
              <w:pStyle w:val="TAC"/>
              <w:rPr>
                <w:b/>
                <w:lang w:eastAsia="zh-CN"/>
              </w:rPr>
            </w:pPr>
            <w:r w:rsidRPr="00DF2930">
              <w:rPr>
                <w:lang w:eastAsia="zh-CN"/>
              </w:rPr>
              <w:t>CA_n25A-n66A</w:t>
            </w:r>
          </w:p>
          <w:p w14:paraId="0311CCDF" w14:textId="77777777" w:rsidR="00A975D0" w:rsidRPr="00DF2930" w:rsidRDefault="00A975D0" w:rsidP="00A975D0">
            <w:pPr>
              <w:pStyle w:val="TAC"/>
              <w:rPr>
                <w:b/>
                <w:lang w:eastAsia="zh-CN"/>
              </w:rPr>
            </w:pPr>
            <w:r w:rsidRPr="00DF2930">
              <w:rPr>
                <w:lang w:eastAsia="zh-CN"/>
              </w:rPr>
              <w:t>CA_n25A-n78A</w:t>
            </w:r>
          </w:p>
          <w:p w14:paraId="5CED364A" w14:textId="77777777" w:rsidR="00A975D0" w:rsidRPr="00DF2930" w:rsidRDefault="00A975D0" w:rsidP="00A975D0">
            <w:pPr>
              <w:pStyle w:val="TAC"/>
              <w:rPr>
                <w:b/>
                <w:lang w:eastAsia="zh-CN"/>
              </w:rPr>
            </w:pPr>
            <w:r w:rsidRPr="00DF2930">
              <w:rPr>
                <w:lang w:eastAsia="zh-CN"/>
              </w:rPr>
              <w:t>CA_n38A-n66A</w:t>
            </w:r>
          </w:p>
          <w:p w14:paraId="1348A654" w14:textId="77777777" w:rsidR="00A975D0" w:rsidRPr="00DF2930" w:rsidRDefault="00A975D0" w:rsidP="00A975D0">
            <w:pPr>
              <w:pStyle w:val="TAC"/>
              <w:rPr>
                <w:b/>
                <w:lang w:eastAsia="zh-CN"/>
              </w:rPr>
            </w:pPr>
            <w:r w:rsidRPr="00DF2930">
              <w:rPr>
                <w:lang w:eastAsia="zh-CN"/>
              </w:rPr>
              <w:t>CA_n38A-n78A</w:t>
            </w:r>
          </w:p>
          <w:p w14:paraId="6521AF24"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A975D0" w:rsidRPr="00106E6B" w:rsidRDefault="00A975D0" w:rsidP="00A975D0">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A975D0" w:rsidRPr="00106E6B" w:rsidRDefault="00A975D0" w:rsidP="00A975D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A975D0" w:rsidRPr="00106E6B" w:rsidRDefault="00A975D0" w:rsidP="00A975D0">
            <w:pPr>
              <w:pStyle w:val="TAC"/>
              <w:rPr>
                <w:rFonts w:eastAsia="SimSun"/>
                <w:lang w:val="en-US" w:eastAsia="zh-CN" w:bidi="ar"/>
              </w:rPr>
            </w:pPr>
          </w:p>
        </w:tc>
      </w:tr>
      <w:tr w:rsidR="00A975D0"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A975D0" w:rsidRPr="001E32DC"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A975D0" w:rsidRPr="00106E6B" w:rsidRDefault="00A975D0" w:rsidP="00A975D0">
            <w:pPr>
              <w:pStyle w:val="TAC"/>
              <w:rPr>
                <w:rFonts w:eastAsia="SimSun"/>
                <w:lang w:val="en-US" w:eastAsia="zh-CN" w:bidi="ar"/>
              </w:rPr>
            </w:pPr>
          </w:p>
        </w:tc>
      </w:tr>
      <w:tr w:rsidR="00A975D0"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A975D0" w:rsidRPr="00106E6B" w:rsidRDefault="00A975D0" w:rsidP="00A975D0">
            <w:pPr>
              <w:pStyle w:val="TAC"/>
              <w:rPr>
                <w:rFonts w:eastAsia="SimSun"/>
                <w:lang w:val="en-US" w:eastAsia="zh-CN" w:bidi="ar"/>
              </w:rPr>
            </w:pPr>
          </w:p>
        </w:tc>
      </w:tr>
      <w:tr w:rsidR="00A975D0"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A975D0" w:rsidRPr="00106E6B" w:rsidRDefault="00A975D0" w:rsidP="00A975D0">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A975D0" w:rsidRPr="00DF2930" w:rsidRDefault="00A975D0" w:rsidP="00A975D0">
            <w:pPr>
              <w:pStyle w:val="TAC"/>
              <w:rPr>
                <w:b/>
                <w:lang w:eastAsia="zh-CN"/>
              </w:rPr>
            </w:pPr>
            <w:r w:rsidRPr="00DF2930">
              <w:rPr>
                <w:lang w:eastAsia="zh-CN"/>
              </w:rPr>
              <w:t>CA_n25A-n38A</w:t>
            </w:r>
          </w:p>
          <w:p w14:paraId="4A5B3106" w14:textId="77777777" w:rsidR="00A975D0" w:rsidRPr="00DF2930" w:rsidRDefault="00A975D0" w:rsidP="00A975D0">
            <w:pPr>
              <w:pStyle w:val="TAC"/>
              <w:rPr>
                <w:b/>
                <w:lang w:eastAsia="zh-CN"/>
              </w:rPr>
            </w:pPr>
            <w:r w:rsidRPr="00DF2930">
              <w:rPr>
                <w:lang w:eastAsia="zh-CN"/>
              </w:rPr>
              <w:t>CA_n25A-n66A</w:t>
            </w:r>
          </w:p>
          <w:p w14:paraId="27748CCC" w14:textId="77777777" w:rsidR="00A975D0" w:rsidRPr="00DF2930" w:rsidRDefault="00A975D0" w:rsidP="00A975D0">
            <w:pPr>
              <w:pStyle w:val="TAC"/>
              <w:rPr>
                <w:b/>
                <w:lang w:eastAsia="zh-CN"/>
              </w:rPr>
            </w:pPr>
            <w:r w:rsidRPr="00DF2930">
              <w:rPr>
                <w:lang w:eastAsia="zh-CN"/>
              </w:rPr>
              <w:t>CA_n25A-n78A</w:t>
            </w:r>
          </w:p>
          <w:p w14:paraId="3D4A2AE0" w14:textId="77777777" w:rsidR="00A975D0" w:rsidRPr="00DF2930" w:rsidRDefault="00A975D0" w:rsidP="00A975D0">
            <w:pPr>
              <w:pStyle w:val="TAC"/>
              <w:rPr>
                <w:b/>
                <w:lang w:eastAsia="zh-CN"/>
              </w:rPr>
            </w:pPr>
            <w:r w:rsidRPr="00DF2930">
              <w:rPr>
                <w:lang w:eastAsia="zh-CN"/>
              </w:rPr>
              <w:t>CA_n38A-n66A</w:t>
            </w:r>
          </w:p>
          <w:p w14:paraId="615BB920" w14:textId="77777777" w:rsidR="00A975D0" w:rsidRPr="00DF2930" w:rsidRDefault="00A975D0" w:rsidP="00A975D0">
            <w:pPr>
              <w:pStyle w:val="TAC"/>
              <w:rPr>
                <w:b/>
                <w:lang w:eastAsia="zh-CN"/>
              </w:rPr>
            </w:pPr>
            <w:r w:rsidRPr="00DF2930">
              <w:rPr>
                <w:lang w:eastAsia="zh-CN"/>
              </w:rPr>
              <w:t>CA_n38A-n78A</w:t>
            </w:r>
          </w:p>
          <w:p w14:paraId="16D9F418"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A975D0" w:rsidRPr="00106E6B" w:rsidRDefault="00A975D0" w:rsidP="00A975D0">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A975D0" w:rsidRPr="00106E6B" w:rsidRDefault="00A975D0" w:rsidP="00A975D0">
            <w:pPr>
              <w:pStyle w:val="TAC"/>
              <w:rPr>
                <w:rFonts w:eastAsia="SimSun"/>
                <w:lang w:val="en-US" w:eastAsia="zh-CN" w:bidi="ar"/>
              </w:rPr>
            </w:pPr>
          </w:p>
        </w:tc>
      </w:tr>
      <w:tr w:rsidR="00A975D0"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A975D0" w:rsidRPr="00106E6B" w:rsidRDefault="00A975D0" w:rsidP="00A975D0">
            <w:pPr>
              <w:pStyle w:val="TAC"/>
              <w:rPr>
                <w:rFonts w:eastAsia="SimSun"/>
                <w:lang w:val="en-US" w:eastAsia="zh-CN" w:bidi="ar"/>
              </w:rPr>
            </w:pPr>
          </w:p>
        </w:tc>
      </w:tr>
      <w:tr w:rsidR="00A975D0"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A975D0" w:rsidRPr="00106E6B" w:rsidRDefault="00A975D0" w:rsidP="00A975D0">
            <w:pPr>
              <w:pStyle w:val="TAC"/>
              <w:rPr>
                <w:rFonts w:eastAsia="SimSun"/>
                <w:lang w:val="en-US" w:eastAsia="zh-CN" w:bidi="ar"/>
              </w:rPr>
            </w:pPr>
          </w:p>
        </w:tc>
      </w:tr>
      <w:tr w:rsidR="00A975D0"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A975D0" w:rsidRPr="00106E6B" w:rsidRDefault="00A975D0" w:rsidP="00A975D0">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A975D0" w:rsidRPr="00DF2930" w:rsidRDefault="00A975D0" w:rsidP="00A975D0">
            <w:pPr>
              <w:pStyle w:val="TAC"/>
              <w:rPr>
                <w:b/>
                <w:lang w:eastAsia="zh-CN"/>
              </w:rPr>
            </w:pPr>
            <w:r w:rsidRPr="00DF2930">
              <w:rPr>
                <w:lang w:eastAsia="zh-CN"/>
              </w:rPr>
              <w:t>CA_n25A-n38A</w:t>
            </w:r>
          </w:p>
          <w:p w14:paraId="1079AEF4" w14:textId="77777777" w:rsidR="00A975D0" w:rsidRPr="00DF2930" w:rsidRDefault="00A975D0" w:rsidP="00A975D0">
            <w:pPr>
              <w:pStyle w:val="TAC"/>
              <w:rPr>
                <w:b/>
                <w:lang w:eastAsia="zh-CN"/>
              </w:rPr>
            </w:pPr>
            <w:r w:rsidRPr="00DF2930">
              <w:rPr>
                <w:lang w:eastAsia="zh-CN"/>
              </w:rPr>
              <w:t>CA_n25A-n66A</w:t>
            </w:r>
          </w:p>
          <w:p w14:paraId="27398429" w14:textId="77777777" w:rsidR="00A975D0" w:rsidRPr="00DF2930" w:rsidRDefault="00A975D0" w:rsidP="00A975D0">
            <w:pPr>
              <w:pStyle w:val="TAC"/>
              <w:rPr>
                <w:b/>
                <w:lang w:eastAsia="zh-CN"/>
              </w:rPr>
            </w:pPr>
            <w:r w:rsidRPr="00DF2930">
              <w:rPr>
                <w:lang w:eastAsia="zh-CN"/>
              </w:rPr>
              <w:t>CA_n25A-n78A</w:t>
            </w:r>
          </w:p>
          <w:p w14:paraId="648FD13D" w14:textId="77777777" w:rsidR="00A975D0" w:rsidRPr="00DF2930" w:rsidRDefault="00A975D0" w:rsidP="00A975D0">
            <w:pPr>
              <w:pStyle w:val="TAC"/>
              <w:rPr>
                <w:b/>
                <w:lang w:eastAsia="zh-CN"/>
              </w:rPr>
            </w:pPr>
            <w:r w:rsidRPr="00DF2930">
              <w:rPr>
                <w:lang w:eastAsia="zh-CN"/>
              </w:rPr>
              <w:t>CA_n38A-n66A</w:t>
            </w:r>
          </w:p>
          <w:p w14:paraId="7C5B01C6" w14:textId="77777777" w:rsidR="00A975D0" w:rsidRPr="00DF2930" w:rsidRDefault="00A975D0" w:rsidP="00A975D0">
            <w:pPr>
              <w:pStyle w:val="TAC"/>
              <w:rPr>
                <w:b/>
                <w:lang w:eastAsia="zh-CN"/>
              </w:rPr>
            </w:pPr>
            <w:r w:rsidRPr="00DF2930">
              <w:rPr>
                <w:lang w:eastAsia="zh-CN"/>
              </w:rPr>
              <w:t>CA_n38A-n78A</w:t>
            </w:r>
          </w:p>
          <w:p w14:paraId="4A60095B"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A975D0" w:rsidRPr="00106E6B" w:rsidRDefault="00A975D0" w:rsidP="00A975D0">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A975D0" w:rsidRPr="00106E6B" w:rsidRDefault="00A975D0" w:rsidP="00A975D0">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A975D0" w:rsidRPr="00106E6B" w:rsidRDefault="00A975D0" w:rsidP="00A975D0">
            <w:pPr>
              <w:pStyle w:val="TAC"/>
              <w:rPr>
                <w:rFonts w:eastAsia="SimSun"/>
                <w:lang w:val="en-US" w:eastAsia="zh-CN" w:bidi="ar"/>
              </w:rPr>
            </w:pPr>
          </w:p>
        </w:tc>
      </w:tr>
      <w:tr w:rsidR="00A975D0"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A975D0" w:rsidRPr="001E32DC"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A975D0" w:rsidRPr="00106E6B" w:rsidRDefault="00A975D0" w:rsidP="00A975D0">
            <w:pPr>
              <w:pStyle w:val="TAC"/>
              <w:rPr>
                <w:rFonts w:eastAsia="SimSun"/>
                <w:lang w:val="en-US" w:eastAsia="zh-CN" w:bidi="ar"/>
              </w:rPr>
            </w:pPr>
          </w:p>
        </w:tc>
      </w:tr>
      <w:tr w:rsidR="00A975D0"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A975D0" w:rsidRPr="00106E6B" w:rsidRDefault="00A975D0" w:rsidP="00A975D0">
            <w:pPr>
              <w:pStyle w:val="TAC"/>
              <w:rPr>
                <w:rFonts w:eastAsia="SimSun"/>
                <w:lang w:val="en-US" w:eastAsia="zh-CN" w:bidi="ar"/>
              </w:rPr>
            </w:pPr>
          </w:p>
        </w:tc>
      </w:tr>
      <w:tr w:rsidR="00A975D0"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A975D0" w:rsidRPr="00106E6B" w:rsidRDefault="00A975D0" w:rsidP="00A975D0">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A975D0" w:rsidRPr="00DF2930" w:rsidRDefault="00A975D0" w:rsidP="00A975D0">
            <w:pPr>
              <w:pStyle w:val="TAC"/>
              <w:rPr>
                <w:b/>
                <w:lang w:eastAsia="zh-CN"/>
              </w:rPr>
            </w:pPr>
            <w:r w:rsidRPr="00DF2930">
              <w:rPr>
                <w:lang w:eastAsia="zh-CN"/>
              </w:rPr>
              <w:t>CA_n25A-n38A</w:t>
            </w:r>
          </w:p>
          <w:p w14:paraId="05A033A0" w14:textId="77777777" w:rsidR="00A975D0" w:rsidRPr="00DF2930" w:rsidRDefault="00A975D0" w:rsidP="00A975D0">
            <w:pPr>
              <w:pStyle w:val="TAC"/>
              <w:rPr>
                <w:b/>
                <w:lang w:eastAsia="zh-CN"/>
              </w:rPr>
            </w:pPr>
            <w:r w:rsidRPr="00DF2930">
              <w:rPr>
                <w:lang w:eastAsia="zh-CN"/>
              </w:rPr>
              <w:t>CA_n25A-n66A</w:t>
            </w:r>
          </w:p>
          <w:p w14:paraId="6DE946F5" w14:textId="77777777" w:rsidR="00A975D0" w:rsidRPr="00DF2930" w:rsidRDefault="00A975D0" w:rsidP="00A975D0">
            <w:pPr>
              <w:pStyle w:val="TAC"/>
              <w:rPr>
                <w:b/>
                <w:lang w:eastAsia="zh-CN"/>
              </w:rPr>
            </w:pPr>
            <w:r w:rsidRPr="00DF2930">
              <w:rPr>
                <w:lang w:eastAsia="zh-CN"/>
              </w:rPr>
              <w:t>CA_n25A-n78A</w:t>
            </w:r>
          </w:p>
          <w:p w14:paraId="295409EF" w14:textId="77777777" w:rsidR="00A975D0" w:rsidRPr="00DF2930" w:rsidRDefault="00A975D0" w:rsidP="00A975D0">
            <w:pPr>
              <w:pStyle w:val="TAC"/>
              <w:rPr>
                <w:b/>
                <w:lang w:eastAsia="zh-CN"/>
              </w:rPr>
            </w:pPr>
            <w:r w:rsidRPr="00DF2930">
              <w:rPr>
                <w:lang w:eastAsia="zh-CN"/>
              </w:rPr>
              <w:t>CA_n38A-n66A</w:t>
            </w:r>
          </w:p>
          <w:p w14:paraId="180DE314" w14:textId="77777777" w:rsidR="00A975D0" w:rsidRPr="00DF2930" w:rsidRDefault="00A975D0" w:rsidP="00A975D0">
            <w:pPr>
              <w:pStyle w:val="TAC"/>
              <w:rPr>
                <w:b/>
                <w:lang w:eastAsia="zh-CN"/>
              </w:rPr>
            </w:pPr>
            <w:r w:rsidRPr="00DF2930">
              <w:rPr>
                <w:lang w:eastAsia="zh-CN"/>
              </w:rPr>
              <w:t>CA_n38A-n78A</w:t>
            </w:r>
          </w:p>
          <w:p w14:paraId="67CD3427"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A975D0" w:rsidRPr="00106E6B" w:rsidRDefault="00A975D0" w:rsidP="00A975D0">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A975D0" w:rsidRPr="00106E6B" w:rsidRDefault="00A975D0" w:rsidP="00A975D0">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A975D0" w:rsidRPr="00106E6B" w:rsidRDefault="00A975D0" w:rsidP="00A975D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A975D0" w:rsidRPr="00106E6B" w:rsidRDefault="00A975D0" w:rsidP="00A975D0">
            <w:pPr>
              <w:pStyle w:val="TAC"/>
              <w:rPr>
                <w:rFonts w:eastAsia="SimSun"/>
                <w:lang w:val="en-US" w:eastAsia="zh-CN" w:bidi="ar"/>
              </w:rPr>
            </w:pPr>
          </w:p>
        </w:tc>
      </w:tr>
      <w:tr w:rsidR="00A975D0"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A975D0" w:rsidRPr="00106E6B" w:rsidRDefault="00A975D0" w:rsidP="00A975D0">
            <w:pPr>
              <w:pStyle w:val="TAC"/>
              <w:rPr>
                <w:rFonts w:eastAsia="SimSun"/>
                <w:lang w:val="en-US" w:eastAsia="zh-CN" w:bidi="ar"/>
              </w:rPr>
            </w:pPr>
          </w:p>
        </w:tc>
      </w:tr>
      <w:tr w:rsidR="00A975D0"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A975D0" w:rsidRPr="00106E6B" w:rsidRDefault="00A975D0" w:rsidP="00A975D0">
            <w:pPr>
              <w:pStyle w:val="TAC"/>
              <w:rPr>
                <w:rFonts w:eastAsia="SimSun"/>
                <w:lang w:val="en-US" w:eastAsia="zh-CN" w:bidi="ar"/>
              </w:rPr>
            </w:pPr>
          </w:p>
        </w:tc>
      </w:tr>
      <w:tr w:rsidR="00A975D0"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A975D0" w:rsidRPr="00106E6B" w:rsidRDefault="00A975D0" w:rsidP="00A975D0">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A975D0" w:rsidRPr="00DF2930" w:rsidRDefault="00A975D0" w:rsidP="00A975D0">
            <w:pPr>
              <w:pStyle w:val="TAC"/>
              <w:rPr>
                <w:b/>
                <w:lang w:eastAsia="zh-CN"/>
              </w:rPr>
            </w:pPr>
            <w:r w:rsidRPr="00DF2930">
              <w:rPr>
                <w:lang w:eastAsia="zh-CN"/>
              </w:rPr>
              <w:t>CA_n25A-n38A</w:t>
            </w:r>
          </w:p>
          <w:p w14:paraId="420E1F43" w14:textId="77777777" w:rsidR="00A975D0" w:rsidRPr="00DF2930" w:rsidRDefault="00A975D0" w:rsidP="00A975D0">
            <w:pPr>
              <w:pStyle w:val="TAC"/>
              <w:rPr>
                <w:b/>
                <w:lang w:eastAsia="zh-CN"/>
              </w:rPr>
            </w:pPr>
            <w:r w:rsidRPr="00DF2930">
              <w:rPr>
                <w:lang w:eastAsia="zh-CN"/>
              </w:rPr>
              <w:t>CA_n25A-n66A</w:t>
            </w:r>
          </w:p>
          <w:p w14:paraId="32D23498" w14:textId="77777777" w:rsidR="00A975D0" w:rsidRPr="00DF2930" w:rsidRDefault="00A975D0" w:rsidP="00A975D0">
            <w:pPr>
              <w:pStyle w:val="TAC"/>
              <w:rPr>
                <w:b/>
                <w:lang w:eastAsia="zh-CN"/>
              </w:rPr>
            </w:pPr>
            <w:r w:rsidRPr="00DF2930">
              <w:rPr>
                <w:lang w:eastAsia="zh-CN"/>
              </w:rPr>
              <w:t>CA_n25A-n78A</w:t>
            </w:r>
          </w:p>
          <w:p w14:paraId="45386A3C" w14:textId="77777777" w:rsidR="00A975D0" w:rsidRPr="00DF2930" w:rsidRDefault="00A975D0" w:rsidP="00A975D0">
            <w:pPr>
              <w:pStyle w:val="TAC"/>
              <w:rPr>
                <w:b/>
                <w:lang w:eastAsia="zh-CN"/>
              </w:rPr>
            </w:pPr>
            <w:r w:rsidRPr="00DF2930">
              <w:rPr>
                <w:lang w:eastAsia="zh-CN"/>
              </w:rPr>
              <w:t>CA_n38A-n66A</w:t>
            </w:r>
          </w:p>
          <w:p w14:paraId="2050506C" w14:textId="77777777" w:rsidR="00A975D0" w:rsidRPr="00DF2930" w:rsidRDefault="00A975D0" w:rsidP="00A975D0">
            <w:pPr>
              <w:pStyle w:val="TAC"/>
              <w:rPr>
                <w:b/>
                <w:lang w:eastAsia="zh-CN"/>
              </w:rPr>
            </w:pPr>
            <w:r w:rsidRPr="00DF2930">
              <w:rPr>
                <w:lang w:eastAsia="zh-CN"/>
              </w:rPr>
              <w:t>CA_n38A-n78A</w:t>
            </w:r>
          </w:p>
          <w:p w14:paraId="442A03CB"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A975D0" w:rsidRPr="00106E6B" w:rsidRDefault="00A975D0" w:rsidP="00A975D0">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A975D0" w:rsidRPr="00106E6B" w:rsidRDefault="00A975D0" w:rsidP="00A975D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A975D0" w:rsidRPr="00106E6B" w:rsidRDefault="00A975D0" w:rsidP="00A975D0">
            <w:pPr>
              <w:pStyle w:val="TAC"/>
              <w:rPr>
                <w:rFonts w:eastAsia="SimSun"/>
                <w:lang w:val="en-US" w:eastAsia="zh-CN" w:bidi="ar"/>
              </w:rPr>
            </w:pPr>
          </w:p>
        </w:tc>
      </w:tr>
      <w:tr w:rsidR="00A975D0"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A975D0" w:rsidRPr="001E32DC"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A975D0" w:rsidRPr="00106E6B" w:rsidRDefault="00A975D0" w:rsidP="00A975D0">
            <w:pPr>
              <w:pStyle w:val="TAC"/>
              <w:rPr>
                <w:rFonts w:eastAsia="SimSun"/>
                <w:lang w:val="en-US" w:eastAsia="zh-CN" w:bidi="ar"/>
              </w:rPr>
            </w:pPr>
          </w:p>
        </w:tc>
      </w:tr>
      <w:tr w:rsidR="00A975D0"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A975D0" w:rsidRPr="00106E6B" w:rsidRDefault="00A975D0" w:rsidP="00A975D0">
            <w:pPr>
              <w:pStyle w:val="TAC"/>
              <w:rPr>
                <w:rFonts w:eastAsia="SimSun"/>
                <w:lang w:val="en-US" w:eastAsia="zh-CN" w:bidi="ar"/>
              </w:rPr>
            </w:pPr>
          </w:p>
        </w:tc>
      </w:tr>
      <w:tr w:rsidR="00A975D0"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A975D0" w:rsidRPr="00106E6B" w:rsidRDefault="00A975D0" w:rsidP="00A975D0">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A975D0" w:rsidRPr="00DF2930" w:rsidRDefault="00A975D0" w:rsidP="00A975D0">
            <w:pPr>
              <w:pStyle w:val="TAC"/>
              <w:rPr>
                <w:b/>
                <w:lang w:eastAsia="zh-CN"/>
              </w:rPr>
            </w:pPr>
            <w:r w:rsidRPr="00DF2930">
              <w:rPr>
                <w:lang w:eastAsia="zh-CN"/>
              </w:rPr>
              <w:t>CA_n25A-n38A</w:t>
            </w:r>
          </w:p>
          <w:p w14:paraId="43E1D6AC" w14:textId="77777777" w:rsidR="00A975D0" w:rsidRPr="00DF2930" w:rsidRDefault="00A975D0" w:rsidP="00A975D0">
            <w:pPr>
              <w:pStyle w:val="TAC"/>
              <w:rPr>
                <w:b/>
                <w:lang w:eastAsia="zh-CN"/>
              </w:rPr>
            </w:pPr>
            <w:r w:rsidRPr="00DF2930">
              <w:rPr>
                <w:lang w:eastAsia="zh-CN"/>
              </w:rPr>
              <w:t>CA_n25A-n66A</w:t>
            </w:r>
          </w:p>
          <w:p w14:paraId="49F55A5A" w14:textId="77777777" w:rsidR="00A975D0" w:rsidRPr="00DF2930" w:rsidRDefault="00A975D0" w:rsidP="00A975D0">
            <w:pPr>
              <w:pStyle w:val="TAC"/>
              <w:rPr>
                <w:b/>
                <w:lang w:eastAsia="zh-CN"/>
              </w:rPr>
            </w:pPr>
            <w:r w:rsidRPr="00DF2930">
              <w:rPr>
                <w:lang w:eastAsia="zh-CN"/>
              </w:rPr>
              <w:t>CA_n25A-n78A</w:t>
            </w:r>
          </w:p>
          <w:p w14:paraId="64980EAD" w14:textId="77777777" w:rsidR="00A975D0" w:rsidRPr="00DF2930" w:rsidRDefault="00A975D0" w:rsidP="00A975D0">
            <w:pPr>
              <w:pStyle w:val="TAC"/>
              <w:rPr>
                <w:b/>
                <w:lang w:eastAsia="zh-CN"/>
              </w:rPr>
            </w:pPr>
            <w:r w:rsidRPr="00DF2930">
              <w:rPr>
                <w:lang w:eastAsia="zh-CN"/>
              </w:rPr>
              <w:t>CA_n38A-n66A</w:t>
            </w:r>
          </w:p>
          <w:p w14:paraId="3877F6D6" w14:textId="77777777" w:rsidR="00A975D0" w:rsidRPr="00DF2930" w:rsidRDefault="00A975D0" w:rsidP="00A975D0">
            <w:pPr>
              <w:pStyle w:val="TAC"/>
              <w:rPr>
                <w:b/>
                <w:lang w:eastAsia="zh-CN"/>
              </w:rPr>
            </w:pPr>
            <w:r w:rsidRPr="00DF2930">
              <w:rPr>
                <w:lang w:eastAsia="zh-CN"/>
              </w:rPr>
              <w:t>CA_n38A-n78A</w:t>
            </w:r>
          </w:p>
          <w:p w14:paraId="6D455079" w14:textId="77777777" w:rsidR="00A975D0" w:rsidRPr="00106E6B" w:rsidRDefault="00A975D0" w:rsidP="00A975D0">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A975D0" w:rsidRPr="00106E6B" w:rsidRDefault="00A975D0" w:rsidP="00A975D0">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A975D0" w:rsidRPr="00106E6B" w:rsidRDefault="00A975D0" w:rsidP="00A975D0">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A975D0" w:rsidRPr="00106E6B" w:rsidRDefault="00A975D0" w:rsidP="00A975D0">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A975D0" w:rsidRPr="00106E6B" w:rsidRDefault="00A975D0" w:rsidP="00A975D0">
            <w:pPr>
              <w:pStyle w:val="TAC"/>
              <w:rPr>
                <w:rFonts w:eastAsia="SimSun"/>
                <w:lang w:val="en-US" w:eastAsia="zh-CN" w:bidi="ar"/>
              </w:rPr>
            </w:pPr>
          </w:p>
        </w:tc>
      </w:tr>
      <w:tr w:rsidR="00A975D0"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A975D0" w:rsidRPr="001E32DC"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A975D0" w:rsidRPr="00106E6B" w:rsidRDefault="00A975D0" w:rsidP="00A975D0">
            <w:pPr>
              <w:pStyle w:val="TAC"/>
              <w:rPr>
                <w:rFonts w:eastAsia="SimSun"/>
                <w:lang w:val="en-US" w:eastAsia="zh-CN" w:bidi="ar"/>
              </w:rPr>
            </w:pPr>
          </w:p>
        </w:tc>
      </w:tr>
      <w:tr w:rsidR="00A975D0"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A975D0" w:rsidRPr="00106E6B" w:rsidRDefault="00A975D0" w:rsidP="00A975D0">
            <w:pPr>
              <w:pStyle w:val="TAC"/>
              <w:rPr>
                <w:rFonts w:eastAsia="SimSun"/>
                <w:lang w:val="en-US" w:eastAsia="zh-CN" w:bidi="ar"/>
              </w:rPr>
            </w:pPr>
          </w:p>
        </w:tc>
      </w:tr>
      <w:tr w:rsidR="00A975D0"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A975D0" w:rsidRPr="00106E6B" w:rsidRDefault="00A975D0" w:rsidP="00A975D0">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A975D0" w:rsidRPr="00106E6B" w:rsidRDefault="00A975D0" w:rsidP="00A975D0">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A975D0" w:rsidRPr="00106E6B" w:rsidRDefault="00A975D0" w:rsidP="00A975D0">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A975D0" w:rsidRPr="00106E6B" w:rsidRDefault="00A975D0" w:rsidP="00A975D0">
            <w:pPr>
              <w:pStyle w:val="TAC"/>
              <w:rPr>
                <w:rFonts w:eastAsia="SimSun"/>
                <w:lang w:val="en-US" w:eastAsia="zh-CN" w:bidi="ar"/>
              </w:rPr>
            </w:pPr>
          </w:p>
        </w:tc>
      </w:tr>
      <w:tr w:rsidR="00A975D0"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A975D0" w:rsidRPr="00106E6B" w:rsidRDefault="00A975D0" w:rsidP="00A975D0">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A975D0" w:rsidRPr="00106E6B" w:rsidRDefault="00A975D0" w:rsidP="00A975D0">
            <w:pPr>
              <w:pStyle w:val="TAC"/>
              <w:rPr>
                <w:rFonts w:eastAsia="SimSun"/>
                <w:lang w:val="en-US" w:eastAsia="zh-CN" w:bidi="ar"/>
              </w:rPr>
            </w:pPr>
          </w:p>
        </w:tc>
      </w:tr>
      <w:tr w:rsidR="00A975D0"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A975D0" w:rsidRPr="00106E6B" w:rsidRDefault="00A975D0" w:rsidP="00A975D0">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A975D0" w:rsidRPr="00106E6B" w:rsidRDefault="00A975D0" w:rsidP="00A975D0">
            <w:pPr>
              <w:pStyle w:val="TAC"/>
              <w:rPr>
                <w:rFonts w:eastAsia="SimSun"/>
                <w:lang w:val="en-US" w:eastAsia="zh-CN" w:bidi="ar"/>
              </w:rPr>
            </w:pPr>
          </w:p>
        </w:tc>
      </w:tr>
      <w:tr w:rsidR="00A975D0"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A975D0" w:rsidRDefault="00A975D0" w:rsidP="00A975D0">
            <w:pPr>
              <w:pStyle w:val="TAC"/>
            </w:pPr>
            <w:r>
              <w:t>CA_n25A-n41A</w:t>
            </w:r>
          </w:p>
          <w:p w14:paraId="65478782" w14:textId="77777777" w:rsidR="00A975D0" w:rsidRDefault="00A975D0" w:rsidP="00A975D0">
            <w:pPr>
              <w:pStyle w:val="TAC"/>
            </w:pPr>
            <w:r>
              <w:t>CA_n25A-n66A</w:t>
            </w:r>
          </w:p>
          <w:p w14:paraId="042682C3" w14:textId="77777777" w:rsidR="00A975D0" w:rsidRDefault="00A975D0" w:rsidP="00A975D0">
            <w:pPr>
              <w:pStyle w:val="TAC"/>
            </w:pPr>
            <w:r>
              <w:t>CA_n25A-n71A</w:t>
            </w:r>
          </w:p>
          <w:p w14:paraId="547321F8" w14:textId="77777777" w:rsidR="00A975D0" w:rsidRDefault="00A975D0" w:rsidP="00A975D0">
            <w:pPr>
              <w:pStyle w:val="TAC"/>
            </w:pPr>
            <w:r w:rsidRPr="00EE5377">
              <w:t>CA_n41A-n66A</w:t>
            </w:r>
          </w:p>
          <w:p w14:paraId="5FEB0A99" w14:textId="77777777" w:rsidR="00A975D0" w:rsidRPr="00715199" w:rsidRDefault="00A975D0" w:rsidP="00A975D0">
            <w:pPr>
              <w:pStyle w:val="TAC"/>
            </w:pPr>
            <w:r w:rsidRPr="00EE5377">
              <w:t>CA_n41A-n71A</w:t>
            </w:r>
          </w:p>
          <w:p w14:paraId="570271D0" w14:textId="77777777" w:rsidR="00A975D0" w:rsidRDefault="00A975D0" w:rsidP="00A975D0">
            <w:pPr>
              <w:pStyle w:val="TAC"/>
            </w:pPr>
            <w:r w:rsidRPr="00EE5377">
              <w:t>CA_n66A-n71A</w:t>
            </w:r>
          </w:p>
          <w:p w14:paraId="13D5176D" w14:textId="77777777" w:rsidR="00A975D0" w:rsidRDefault="00A975D0" w:rsidP="00A975D0">
            <w:pPr>
              <w:pStyle w:val="TAC"/>
            </w:pPr>
          </w:p>
          <w:p w14:paraId="70F0626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A975D0" w:rsidRPr="00106E6B" w:rsidRDefault="00A975D0" w:rsidP="00A975D0">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A975D0" w:rsidRPr="00106E6B" w:rsidRDefault="00A975D0" w:rsidP="00A975D0">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A975D0" w:rsidRPr="00106E6B" w:rsidRDefault="00A975D0" w:rsidP="00A975D0">
            <w:pPr>
              <w:pStyle w:val="TAC"/>
              <w:rPr>
                <w:rFonts w:eastAsia="SimSun"/>
                <w:lang w:val="en-US" w:eastAsia="zh-CN" w:bidi="ar"/>
              </w:rPr>
            </w:pPr>
          </w:p>
        </w:tc>
      </w:tr>
      <w:tr w:rsidR="00A975D0"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A975D0" w:rsidRPr="00106E6B" w:rsidRDefault="00A975D0" w:rsidP="00A975D0">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A975D0" w:rsidRPr="00106E6B" w:rsidRDefault="00A975D0" w:rsidP="00A975D0">
            <w:pPr>
              <w:pStyle w:val="TAC"/>
              <w:rPr>
                <w:rFonts w:eastAsia="SimSun"/>
                <w:lang w:val="en-US" w:eastAsia="zh-CN" w:bidi="ar"/>
              </w:rPr>
            </w:pPr>
          </w:p>
        </w:tc>
      </w:tr>
      <w:tr w:rsidR="00A975D0"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A975D0" w:rsidRPr="00106E6B" w:rsidRDefault="00A975D0" w:rsidP="00A975D0">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A975D0" w:rsidRPr="00106E6B" w:rsidRDefault="00A975D0" w:rsidP="00A975D0">
            <w:pPr>
              <w:pStyle w:val="TAC"/>
              <w:rPr>
                <w:rFonts w:eastAsia="SimSun"/>
                <w:lang w:val="en-US" w:eastAsia="zh-CN" w:bidi="ar"/>
              </w:rPr>
            </w:pPr>
          </w:p>
        </w:tc>
      </w:tr>
      <w:tr w:rsidR="00A975D0"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A975D0" w:rsidRPr="001134B2" w:rsidRDefault="00A975D0" w:rsidP="00A975D0">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A975D0" w:rsidRPr="00CA369F" w:rsidRDefault="00A975D0" w:rsidP="00A975D0">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A975D0" w:rsidRPr="001134B2" w:rsidRDefault="00A975D0" w:rsidP="00A975D0">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A975D0" w:rsidRPr="00CA369F" w:rsidRDefault="00A975D0" w:rsidP="00A975D0">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A975D0" w:rsidRPr="00106E6B" w:rsidRDefault="00A975D0" w:rsidP="00A975D0">
            <w:pPr>
              <w:pStyle w:val="TAC"/>
              <w:rPr>
                <w:rFonts w:eastAsia="SimSun"/>
                <w:lang w:val="en-US" w:eastAsia="zh-CN" w:bidi="ar"/>
              </w:rPr>
            </w:pPr>
          </w:p>
        </w:tc>
      </w:tr>
      <w:tr w:rsidR="00A975D0"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A975D0" w:rsidRPr="001134B2" w:rsidRDefault="00A975D0" w:rsidP="00A975D0">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A975D0" w:rsidRPr="00CA369F" w:rsidRDefault="00A975D0" w:rsidP="00A975D0">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A975D0" w:rsidRPr="00106E6B" w:rsidRDefault="00A975D0" w:rsidP="00A975D0">
            <w:pPr>
              <w:pStyle w:val="TAC"/>
              <w:rPr>
                <w:rFonts w:eastAsia="SimSun"/>
                <w:lang w:val="en-US" w:eastAsia="zh-CN" w:bidi="ar"/>
              </w:rPr>
            </w:pPr>
          </w:p>
        </w:tc>
      </w:tr>
      <w:tr w:rsidR="00A975D0"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A975D0" w:rsidRPr="001134B2" w:rsidRDefault="00A975D0" w:rsidP="00A975D0">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A975D0" w:rsidRPr="00CA369F" w:rsidRDefault="00A975D0" w:rsidP="00A975D0">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A975D0" w:rsidRPr="00106E6B" w:rsidRDefault="00A975D0" w:rsidP="00A975D0">
            <w:pPr>
              <w:pStyle w:val="TAC"/>
              <w:rPr>
                <w:rFonts w:eastAsia="SimSun"/>
                <w:lang w:val="en-US" w:eastAsia="zh-CN" w:bidi="ar"/>
              </w:rPr>
            </w:pPr>
          </w:p>
        </w:tc>
      </w:tr>
      <w:tr w:rsidR="00A975D0"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A975D0" w:rsidRPr="00106E6B" w:rsidRDefault="00A975D0" w:rsidP="00A975D0">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A975D0" w:rsidRPr="00106E6B" w:rsidRDefault="00A975D0" w:rsidP="00A975D0">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A975D0" w:rsidRPr="00106E6B" w:rsidRDefault="00A975D0" w:rsidP="00A975D0">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A975D0" w:rsidRPr="00106E6B" w:rsidRDefault="00A975D0" w:rsidP="00A975D0">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A975D0" w:rsidRPr="00106E6B" w:rsidRDefault="00A975D0" w:rsidP="00A975D0">
            <w:pPr>
              <w:pStyle w:val="TAC"/>
              <w:rPr>
                <w:rFonts w:eastAsia="SimSun"/>
                <w:lang w:val="en-US" w:eastAsia="zh-CN" w:bidi="ar"/>
              </w:rPr>
            </w:pPr>
          </w:p>
        </w:tc>
      </w:tr>
      <w:tr w:rsidR="00A975D0"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A975D0" w:rsidRPr="00106E6B" w:rsidRDefault="00A975D0" w:rsidP="00A975D0">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A975D0" w:rsidRPr="00106E6B" w:rsidRDefault="00A975D0" w:rsidP="00A975D0">
            <w:pPr>
              <w:pStyle w:val="TAC"/>
              <w:rPr>
                <w:rFonts w:eastAsia="SimSun"/>
                <w:lang w:val="en-US" w:eastAsia="zh-CN" w:bidi="ar"/>
              </w:rPr>
            </w:pPr>
          </w:p>
        </w:tc>
      </w:tr>
      <w:tr w:rsidR="00A975D0"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A975D0" w:rsidRPr="00106E6B" w:rsidRDefault="00A975D0" w:rsidP="00A975D0">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A975D0" w:rsidRPr="00106E6B" w:rsidRDefault="00A975D0" w:rsidP="00A975D0">
            <w:pPr>
              <w:pStyle w:val="TAC"/>
              <w:rPr>
                <w:rFonts w:eastAsia="SimSun"/>
                <w:lang w:val="en-US" w:eastAsia="zh-CN" w:bidi="ar"/>
              </w:rPr>
            </w:pPr>
          </w:p>
        </w:tc>
      </w:tr>
      <w:tr w:rsidR="00A975D0"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A975D0" w:rsidRDefault="00A975D0" w:rsidP="00A975D0">
            <w:pPr>
              <w:pStyle w:val="TAC"/>
            </w:pPr>
            <w:r>
              <w:t>CA_n25A-n41A</w:t>
            </w:r>
          </w:p>
          <w:p w14:paraId="3FA88B4C" w14:textId="77777777" w:rsidR="00A975D0" w:rsidRDefault="00A975D0" w:rsidP="00A975D0">
            <w:pPr>
              <w:pStyle w:val="TAC"/>
            </w:pPr>
            <w:r>
              <w:t>CA_n25A-n66A</w:t>
            </w:r>
          </w:p>
          <w:p w14:paraId="3FF4CA3C" w14:textId="77777777" w:rsidR="00A975D0" w:rsidRDefault="00A975D0" w:rsidP="00A975D0">
            <w:pPr>
              <w:pStyle w:val="TAC"/>
            </w:pPr>
            <w:r>
              <w:t>CA_n25A-n71A</w:t>
            </w:r>
          </w:p>
          <w:p w14:paraId="2CFF41A8" w14:textId="77777777" w:rsidR="00A975D0" w:rsidRDefault="00A975D0" w:rsidP="00A975D0">
            <w:pPr>
              <w:pStyle w:val="TAC"/>
            </w:pPr>
            <w:r w:rsidRPr="00E81423">
              <w:t>CA_n41A-n66A</w:t>
            </w:r>
          </w:p>
          <w:p w14:paraId="5786860C" w14:textId="77777777" w:rsidR="00A975D0" w:rsidRPr="00715199" w:rsidRDefault="00A975D0" w:rsidP="00A975D0">
            <w:pPr>
              <w:pStyle w:val="TAC"/>
              <w:rPr>
                <w:lang w:val="en-US" w:eastAsia="zh-CN"/>
              </w:rPr>
            </w:pPr>
            <w:r>
              <w:rPr>
                <w:lang w:val="en-US" w:eastAsia="zh-CN"/>
              </w:rPr>
              <w:t>CA_n41A-n71A</w:t>
            </w:r>
          </w:p>
          <w:p w14:paraId="5ED16727" w14:textId="77777777" w:rsidR="00A975D0" w:rsidRDefault="00A975D0" w:rsidP="00A975D0">
            <w:pPr>
              <w:pStyle w:val="TAC"/>
            </w:pPr>
            <w:r w:rsidRPr="00E81423">
              <w:t>CA_n66A-n71A</w:t>
            </w:r>
          </w:p>
          <w:p w14:paraId="226F397B" w14:textId="77777777" w:rsidR="00A975D0" w:rsidRDefault="00A975D0" w:rsidP="00A975D0">
            <w:pPr>
              <w:pStyle w:val="TAC"/>
            </w:pPr>
          </w:p>
          <w:p w14:paraId="1FFCF64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A975D0" w:rsidRPr="00106E6B" w:rsidRDefault="00A975D0" w:rsidP="00A975D0">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A975D0" w:rsidRPr="00106E6B" w:rsidRDefault="00A975D0" w:rsidP="00A975D0">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A975D0" w:rsidRPr="00106E6B" w:rsidRDefault="00A975D0" w:rsidP="00A975D0">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A975D0" w:rsidRPr="00106E6B" w:rsidRDefault="00A975D0" w:rsidP="00A975D0">
            <w:pPr>
              <w:pStyle w:val="TAC"/>
              <w:rPr>
                <w:rFonts w:eastAsia="SimSun"/>
                <w:lang w:val="en-US" w:eastAsia="zh-CN" w:bidi="ar"/>
              </w:rPr>
            </w:pPr>
          </w:p>
        </w:tc>
      </w:tr>
      <w:tr w:rsidR="00A975D0"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A975D0" w:rsidRPr="00106E6B" w:rsidRDefault="00A975D0" w:rsidP="00A975D0">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A975D0" w:rsidRPr="00106E6B" w:rsidRDefault="00A975D0" w:rsidP="00A975D0">
            <w:pPr>
              <w:pStyle w:val="TAC"/>
              <w:rPr>
                <w:rFonts w:eastAsia="SimSun"/>
                <w:lang w:val="en-US" w:eastAsia="zh-CN" w:bidi="ar"/>
              </w:rPr>
            </w:pPr>
          </w:p>
        </w:tc>
      </w:tr>
      <w:tr w:rsidR="00A975D0"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A975D0" w:rsidRPr="00106E6B" w:rsidRDefault="00A975D0" w:rsidP="00A975D0">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A975D0" w:rsidRPr="00106E6B" w:rsidRDefault="00A975D0" w:rsidP="00A975D0">
            <w:pPr>
              <w:pStyle w:val="TAC"/>
              <w:rPr>
                <w:rFonts w:eastAsia="SimSun"/>
                <w:lang w:val="en-US" w:eastAsia="zh-CN" w:bidi="ar"/>
              </w:rPr>
            </w:pPr>
          </w:p>
        </w:tc>
      </w:tr>
      <w:tr w:rsidR="00A975D0"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A975D0" w:rsidRPr="00C743DE" w:rsidRDefault="00A975D0" w:rsidP="00A975D0">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A975D0" w:rsidRPr="00CA369F" w:rsidRDefault="00A975D0" w:rsidP="00A975D0">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A975D0" w:rsidRPr="00C743DE" w:rsidRDefault="00A975D0" w:rsidP="00A975D0">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A975D0" w:rsidRPr="00CA369F" w:rsidRDefault="00A975D0" w:rsidP="00A975D0">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A975D0" w:rsidRPr="00106E6B" w:rsidRDefault="00A975D0" w:rsidP="00A975D0">
            <w:pPr>
              <w:pStyle w:val="TAC"/>
              <w:rPr>
                <w:rFonts w:eastAsia="SimSun"/>
                <w:lang w:val="en-US" w:eastAsia="zh-CN" w:bidi="ar"/>
              </w:rPr>
            </w:pPr>
          </w:p>
        </w:tc>
      </w:tr>
      <w:tr w:rsidR="00A975D0"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A975D0" w:rsidRPr="00C743DE" w:rsidRDefault="00A975D0" w:rsidP="00A975D0">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A975D0" w:rsidRPr="00CA369F" w:rsidRDefault="00A975D0" w:rsidP="00A975D0">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A975D0" w:rsidRPr="00106E6B" w:rsidRDefault="00A975D0" w:rsidP="00A975D0">
            <w:pPr>
              <w:pStyle w:val="TAC"/>
              <w:rPr>
                <w:rFonts w:eastAsia="SimSun"/>
                <w:lang w:val="en-US" w:eastAsia="zh-CN" w:bidi="ar"/>
              </w:rPr>
            </w:pPr>
          </w:p>
        </w:tc>
      </w:tr>
      <w:tr w:rsidR="00A975D0"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A975D0" w:rsidRPr="00C743DE" w:rsidRDefault="00A975D0" w:rsidP="00A975D0">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A975D0" w:rsidRPr="00CA369F" w:rsidRDefault="00A975D0" w:rsidP="00A975D0">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A975D0" w:rsidRPr="00106E6B" w:rsidRDefault="00A975D0" w:rsidP="00A975D0">
            <w:pPr>
              <w:pStyle w:val="TAC"/>
              <w:rPr>
                <w:rFonts w:eastAsia="SimSun"/>
                <w:lang w:val="en-US" w:eastAsia="zh-CN" w:bidi="ar"/>
              </w:rPr>
            </w:pPr>
          </w:p>
        </w:tc>
      </w:tr>
      <w:tr w:rsidR="00A975D0"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A975D0" w:rsidRPr="00106E6B" w:rsidRDefault="00A975D0" w:rsidP="00A975D0">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A975D0" w:rsidRPr="00106E6B" w:rsidRDefault="00A975D0" w:rsidP="00A975D0">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A975D0" w:rsidRPr="00106E6B" w:rsidRDefault="00A975D0" w:rsidP="00A975D0">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A975D0" w:rsidRPr="00106E6B" w:rsidRDefault="00A975D0" w:rsidP="00A975D0">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A975D0" w:rsidRPr="00106E6B" w:rsidRDefault="00A975D0" w:rsidP="00A975D0">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A975D0" w:rsidRPr="00106E6B" w:rsidRDefault="00A975D0" w:rsidP="00A975D0">
            <w:pPr>
              <w:pStyle w:val="TAC"/>
              <w:rPr>
                <w:rFonts w:eastAsia="SimSun"/>
                <w:lang w:val="en-US" w:eastAsia="zh-CN" w:bidi="ar"/>
              </w:rPr>
            </w:pPr>
          </w:p>
        </w:tc>
      </w:tr>
      <w:tr w:rsidR="00A975D0"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A975D0" w:rsidRPr="00106E6B" w:rsidRDefault="00A975D0" w:rsidP="00A975D0">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A975D0" w:rsidRPr="00106E6B" w:rsidRDefault="00A975D0" w:rsidP="00A975D0">
            <w:pPr>
              <w:pStyle w:val="TAC"/>
              <w:rPr>
                <w:rFonts w:eastAsia="SimSun"/>
                <w:lang w:val="en-US" w:eastAsia="zh-CN" w:bidi="ar"/>
              </w:rPr>
            </w:pPr>
          </w:p>
        </w:tc>
      </w:tr>
      <w:tr w:rsidR="00A975D0"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A975D0" w:rsidRPr="00106E6B" w:rsidRDefault="00A975D0" w:rsidP="00A975D0">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A975D0" w:rsidRPr="00106E6B" w:rsidRDefault="00A975D0" w:rsidP="00A975D0">
            <w:pPr>
              <w:pStyle w:val="TAC"/>
              <w:rPr>
                <w:rFonts w:eastAsia="SimSun"/>
                <w:lang w:val="en-US" w:eastAsia="zh-CN" w:bidi="ar"/>
              </w:rPr>
            </w:pPr>
          </w:p>
        </w:tc>
      </w:tr>
      <w:tr w:rsidR="00A975D0"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A975D0" w:rsidRPr="00106E6B" w:rsidRDefault="00A975D0" w:rsidP="00A975D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A975D0" w:rsidRDefault="00A975D0" w:rsidP="00A975D0">
            <w:pPr>
              <w:pStyle w:val="TAC"/>
            </w:pPr>
            <w:r>
              <w:t>CA_n25A-n41A</w:t>
            </w:r>
          </w:p>
          <w:p w14:paraId="37CAA96F" w14:textId="77777777" w:rsidR="00A975D0" w:rsidRDefault="00A975D0" w:rsidP="00A975D0">
            <w:pPr>
              <w:pStyle w:val="TAC"/>
            </w:pPr>
            <w:r>
              <w:t>CA_n25A-n66A</w:t>
            </w:r>
          </w:p>
          <w:p w14:paraId="74D2CC8E" w14:textId="77777777" w:rsidR="00A975D0" w:rsidRDefault="00A975D0" w:rsidP="00A975D0">
            <w:pPr>
              <w:pStyle w:val="TAC"/>
            </w:pPr>
            <w:r>
              <w:t>CA_n25A-n71A</w:t>
            </w:r>
          </w:p>
          <w:p w14:paraId="55FE5D7E" w14:textId="77777777" w:rsidR="00A975D0" w:rsidRDefault="00A975D0" w:rsidP="00A975D0">
            <w:pPr>
              <w:pStyle w:val="TAC"/>
            </w:pPr>
            <w:r w:rsidRPr="00D24AD9">
              <w:t>CA_n41A-n66A</w:t>
            </w:r>
          </w:p>
          <w:p w14:paraId="1A5598FF" w14:textId="77777777" w:rsidR="00A975D0" w:rsidRDefault="00A975D0" w:rsidP="00A975D0">
            <w:pPr>
              <w:pStyle w:val="TAC"/>
            </w:pPr>
            <w:r>
              <w:rPr>
                <w:lang w:val="en-US" w:eastAsia="zh-CN"/>
              </w:rPr>
              <w:t>CA_n41A-n71A</w:t>
            </w:r>
          </w:p>
          <w:p w14:paraId="60DB2987" w14:textId="77777777" w:rsidR="00A975D0" w:rsidRDefault="00A975D0" w:rsidP="00A975D0">
            <w:pPr>
              <w:pStyle w:val="TAC"/>
              <w:rPr>
                <w:lang w:val="en-US" w:eastAsia="zh-CN"/>
              </w:rPr>
            </w:pPr>
            <w:r w:rsidRPr="001D1883">
              <w:rPr>
                <w:lang w:val="en-US" w:eastAsia="zh-CN"/>
              </w:rPr>
              <w:t>CA_n66A-n71A</w:t>
            </w:r>
          </w:p>
          <w:p w14:paraId="52D5176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A975D0" w:rsidRPr="00106E6B" w:rsidRDefault="00A975D0" w:rsidP="00A975D0">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A975D0" w:rsidRPr="00106E6B" w:rsidRDefault="00A975D0" w:rsidP="00A975D0">
            <w:pPr>
              <w:pStyle w:val="TAC"/>
              <w:rPr>
                <w:rFonts w:eastAsia="SimSun"/>
                <w:lang w:val="en-US" w:eastAsia="zh-CN" w:bidi="ar"/>
              </w:rPr>
            </w:pPr>
            <w:r>
              <w:rPr>
                <w:rFonts w:eastAsia="SimSun"/>
                <w:lang w:val="en-US" w:eastAsia="zh-CN" w:bidi="ar"/>
              </w:rPr>
              <w:t>1</w:t>
            </w:r>
          </w:p>
        </w:tc>
      </w:tr>
      <w:tr w:rsidR="00A975D0"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A975D0" w:rsidRPr="00106E6B" w:rsidRDefault="00A975D0" w:rsidP="00A975D0">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A975D0" w:rsidRPr="00106E6B" w:rsidRDefault="00A975D0" w:rsidP="00A975D0">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A975D0" w:rsidRPr="00106E6B" w:rsidRDefault="00A975D0" w:rsidP="00A975D0">
            <w:pPr>
              <w:pStyle w:val="TAC"/>
              <w:rPr>
                <w:rFonts w:eastAsia="SimSun"/>
                <w:lang w:val="en-US" w:eastAsia="zh-CN" w:bidi="ar"/>
              </w:rPr>
            </w:pPr>
          </w:p>
        </w:tc>
      </w:tr>
      <w:tr w:rsidR="00A975D0"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A975D0" w:rsidRPr="00106E6B" w:rsidRDefault="00A975D0" w:rsidP="00A975D0">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A975D0" w:rsidRPr="00106E6B" w:rsidRDefault="00A975D0" w:rsidP="00A975D0">
            <w:pPr>
              <w:pStyle w:val="TAC"/>
              <w:rPr>
                <w:rFonts w:eastAsia="SimSun"/>
                <w:lang w:val="en-US" w:eastAsia="zh-CN" w:bidi="ar"/>
              </w:rPr>
            </w:pPr>
          </w:p>
        </w:tc>
      </w:tr>
      <w:tr w:rsidR="00A975D0"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A975D0" w:rsidRPr="00106E6B" w:rsidRDefault="00A975D0" w:rsidP="00A975D0">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A975D0" w:rsidRPr="00106E6B"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A975D0" w:rsidRPr="00106E6B" w:rsidRDefault="00A975D0" w:rsidP="00A975D0">
            <w:pPr>
              <w:pStyle w:val="TAC"/>
              <w:rPr>
                <w:rFonts w:eastAsia="SimSun"/>
                <w:lang w:val="en-US" w:eastAsia="zh-CN" w:bidi="ar"/>
              </w:rPr>
            </w:pPr>
          </w:p>
        </w:tc>
      </w:tr>
      <w:tr w:rsidR="00A975D0"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A975D0" w:rsidRPr="003F6FF2" w:rsidRDefault="00A975D0" w:rsidP="00A975D0">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A975D0" w:rsidRPr="00CA369F" w:rsidRDefault="00A975D0" w:rsidP="00A975D0">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A975D0" w:rsidRPr="003F6FF2" w:rsidRDefault="00A975D0" w:rsidP="00A975D0">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A975D0" w:rsidRPr="00CA369F" w:rsidRDefault="00A975D0" w:rsidP="00A975D0">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A975D0" w:rsidRPr="00106E6B" w:rsidRDefault="00A975D0" w:rsidP="00A975D0">
            <w:pPr>
              <w:pStyle w:val="TAC"/>
              <w:rPr>
                <w:rFonts w:eastAsia="SimSun"/>
                <w:lang w:val="en-US" w:eastAsia="zh-CN" w:bidi="ar"/>
              </w:rPr>
            </w:pPr>
          </w:p>
        </w:tc>
      </w:tr>
      <w:tr w:rsidR="00A975D0"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A975D0" w:rsidRPr="003F6FF2" w:rsidRDefault="00A975D0" w:rsidP="00A975D0">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A975D0" w:rsidRPr="00CA369F" w:rsidRDefault="00A975D0" w:rsidP="00A975D0">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A975D0" w:rsidRPr="00106E6B" w:rsidRDefault="00A975D0" w:rsidP="00A975D0">
            <w:pPr>
              <w:pStyle w:val="TAC"/>
              <w:rPr>
                <w:rFonts w:eastAsia="SimSun"/>
                <w:lang w:val="en-US" w:eastAsia="zh-CN" w:bidi="ar"/>
              </w:rPr>
            </w:pPr>
          </w:p>
        </w:tc>
      </w:tr>
      <w:tr w:rsidR="00A975D0"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A975D0" w:rsidRPr="003F6FF2" w:rsidRDefault="00A975D0" w:rsidP="00A975D0">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A975D0" w:rsidRPr="00CA369F" w:rsidRDefault="00A975D0" w:rsidP="00A975D0">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A975D0" w:rsidRPr="00106E6B" w:rsidRDefault="00A975D0" w:rsidP="00A975D0">
            <w:pPr>
              <w:pStyle w:val="TAC"/>
              <w:rPr>
                <w:rFonts w:eastAsia="SimSun"/>
                <w:lang w:val="en-US" w:eastAsia="zh-CN" w:bidi="ar"/>
              </w:rPr>
            </w:pPr>
          </w:p>
        </w:tc>
      </w:tr>
      <w:tr w:rsidR="00A975D0"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A975D0" w:rsidRPr="00106E6B" w:rsidRDefault="00A975D0" w:rsidP="00A975D0">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CA_n25A-n41A</w:t>
            </w:r>
          </w:p>
          <w:p w14:paraId="14AA3103"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CA_n25A-n66A</w:t>
            </w:r>
          </w:p>
          <w:p w14:paraId="6027022D"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CA_n25A-n77A</w:t>
            </w:r>
          </w:p>
          <w:p w14:paraId="538B5A21"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CA_n41A-n66A</w:t>
            </w:r>
          </w:p>
          <w:p w14:paraId="240D7F67"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CA_n41A-n77A</w:t>
            </w:r>
          </w:p>
          <w:p w14:paraId="34DD5CF9"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A975D0" w:rsidRPr="00106E6B" w:rsidRDefault="00A975D0" w:rsidP="00A975D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A975D0" w:rsidRPr="00106E6B" w:rsidRDefault="00A975D0" w:rsidP="00A975D0">
            <w:pPr>
              <w:pStyle w:val="TAC"/>
              <w:rPr>
                <w:rFonts w:eastAsia="SimSun"/>
                <w:lang w:val="en-US" w:eastAsia="zh-CN" w:bidi="ar"/>
              </w:rPr>
            </w:pPr>
          </w:p>
        </w:tc>
      </w:tr>
      <w:tr w:rsidR="00A975D0"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A975D0" w:rsidRPr="00106E6B" w:rsidRDefault="00A975D0" w:rsidP="00A975D0">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A975D0" w:rsidRPr="001E32DC"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A975D0" w:rsidRPr="00106E6B" w:rsidRDefault="00A975D0" w:rsidP="00A975D0">
            <w:pPr>
              <w:pStyle w:val="TAC"/>
              <w:rPr>
                <w:rFonts w:eastAsia="SimSun"/>
                <w:lang w:val="en-US" w:eastAsia="zh-CN" w:bidi="ar"/>
              </w:rPr>
            </w:pPr>
          </w:p>
        </w:tc>
      </w:tr>
      <w:tr w:rsidR="00A975D0"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A975D0" w:rsidRPr="00106E6B" w:rsidRDefault="00A975D0" w:rsidP="00A975D0">
            <w:pPr>
              <w:pStyle w:val="TAC"/>
              <w:rPr>
                <w:rFonts w:eastAsia="SimSun"/>
                <w:lang w:val="en-US" w:eastAsia="zh-CN" w:bidi="ar"/>
              </w:rPr>
            </w:pPr>
          </w:p>
        </w:tc>
      </w:tr>
      <w:tr w:rsidR="00A975D0"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A975D0" w:rsidRDefault="00A975D0" w:rsidP="00A975D0">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A975D0" w:rsidRDefault="00A975D0" w:rsidP="00A975D0">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A975D0" w:rsidRPr="00106E6B" w:rsidRDefault="00A975D0" w:rsidP="00A975D0">
            <w:pPr>
              <w:pStyle w:val="TAC"/>
              <w:rPr>
                <w:rFonts w:eastAsia="SimSun"/>
                <w:lang w:val="en-US" w:eastAsia="zh-CN" w:bidi="ar"/>
              </w:rPr>
            </w:pPr>
          </w:p>
        </w:tc>
      </w:tr>
      <w:tr w:rsidR="00A975D0"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A975D0" w:rsidRDefault="00A975D0" w:rsidP="00A975D0">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A975D0" w:rsidRDefault="00A975D0" w:rsidP="00A975D0">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A975D0" w:rsidRPr="00106E6B" w:rsidRDefault="00A975D0" w:rsidP="00A975D0">
            <w:pPr>
              <w:pStyle w:val="TAC"/>
              <w:rPr>
                <w:rFonts w:eastAsia="SimSun"/>
                <w:lang w:val="en-US" w:eastAsia="zh-CN" w:bidi="ar"/>
              </w:rPr>
            </w:pPr>
          </w:p>
        </w:tc>
      </w:tr>
      <w:tr w:rsidR="00A975D0"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A975D0" w:rsidRDefault="00A975D0" w:rsidP="00A975D0">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A975D0" w:rsidRPr="00106E6B" w:rsidRDefault="00A975D0" w:rsidP="00A975D0">
            <w:pPr>
              <w:pStyle w:val="TAC"/>
              <w:rPr>
                <w:rFonts w:eastAsia="SimSun"/>
                <w:lang w:val="en-US" w:eastAsia="zh-CN" w:bidi="ar"/>
              </w:rPr>
            </w:pPr>
          </w:p>
        </w:tc>
      </w:tr>
      <w:tr w:rsidR="00A975D0"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A975D0" w:rsidRPr="00106E6B" w:rsidRDefault="00A975D0" w:rsidP="00A975D0">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A975D0" w:rsidRDefault="00A975D0" w:rsidP="00A975D0">
            <w:pPr>
              <w:pStyle w:val="TAC"/>
            </w:pPr>
            <w:r>
              <w:t>CA_n25A-n41A</w:t>
            </w:r>
          </w:p>
          <w:p w14:paraId="2A6E6D3E" w14:textId="77777777" w:rsidR="00A975D0" w:rsidRDefault="00A975D0" w:rsidP="00A975D0">
            <w:pPr>
              <w:pStyle w:val="TAC"/>
            </w:pPr>
            <w:r>
              <w:t>CA_n25A-n66A</w:t>
            </w:r>
          </w:p>
          <w:p w14:paraId="6961A8FB" w14:textId="77777777" w:rsidR="00A975D0" w:rsidRDefault="00A975D0" w:rsidP="00A975D0">
            <w:pPr>
              <w:pStyle w:val="TAC"/>
            </w:pPr>
            <w:r>
              <w:t>CA_n25A-n77A</w:t>
            </w:r>
          </w:p>
          <w:p w14:paraId="629C8DA2" w14:textId="77777777" w:rsidR="00A975D0" w:rsidRDefault="00A975D0" w:rsidP="00A975D0">
            <w:pPr>
              <w:pStyle w:val="TAC"/>
            </w:pPr>
            <w:r w:rsidRPr="00D24AD9">
              <w:t>CA_n41A-n66A</w:t>
            </w:r>
          </w:p>
          <w:p w14:paraId="2AF261A2" w14:textId="77777777" w:rsidR="00A975D0" w:rsidRDefault="00A975D0" w:rsidP="00A975D0">
            <w:pPr>
              <w:pStyle w:val="TAC"/>
            </w:pPr>
            <w:r>
              <w:rPr>
                <w:lang w:val="en-US" w:eastAsia="zh-CN"/>
              </w:rPr>
              <w:t>CA_n41A-n77A</w:t>
            </w:r>
          </w:p>
          <w:p w14:paraId="2F985F44" w14:textId="77777777" w:rsidR="00A975D0" w:rsidRDefault="00A975D0" w:rsidP="00A975D0">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A975D0" w:rsidRPr="00106E6B" w:rsidRDefault="00A975D0" w:rsidP="00A975D0">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A975D0" w:rsidRPr="00106E6B" w:rsidRDefault="00A975D0" w:rsidP="00A975D0">
            <w:pPr>
              <w:pStyle w:val="TAC"/>
              <w:rPr>
                <w:rFonts w:eastAsia="SimSun"/>
                <w:lang w:val="en-US" w:eastAsia="zh-CN" w:bidi="ar"/>
              </w:rPr>
            </w:pPr>
          </w:p>
        </w:tc>
      </w:tr>
      <w:tr w:rsidR="00A975D0"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A975D0" w:rsidRPr="00106E6B" w:rsidRDefault="00A975D0" w:rsidP="00A975D0">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A975D0" w:rsidRPr="001E32DC"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A975D0" w:rsidRPr="00106E6B" w:rsidRDefault="00A975D0" w:rsidP="00A975D0">
            <w:pPr>
              <w:pStyle w:val="TAC"/>
              <w:rPr>
                <w:rFonts w:eastAsia="SimSun"/>
                <w:lang w:val="en-US" w:eastAsia="zh-CN" w:bidi="ar"/>
              </w:rPr>
            </w:pPr>
          </w:p>
        </w:tc>
      </w:tr>
      <w:tr w:rsidR="00A975D0"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A975D0" w:rsidRPr="00106E6B" w:rsidRDefault="00A975D0" w:rsidP="00A975D0">
            <w:pPr>
              <w:pStyle w:val="TAC"/>
              <w:rPr>
                <w:rFonts w:eastAsia="SimSun"/>
                <w:lang w:val="en-US" w:eastAsia="zh-CN" w:bidi="ar"/>
              </w:rPr>
            </w:pPr>
          </w:p>
        </w:tc>
      </w:tr>
      <w:tr w:rsidR="00A975D0"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A975D0" w:rsidRDefault="00A975D0" w:rsidP="00A975D0">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A975D0" w:rsidRDefault="00A975D0" w:rsidP="00A975D0">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A975D0" w:rsidRPr="00106E6B" w:rsidRDefault="00A975D0" w:rsidP="00A975D0">
            <w:pPr>
              <w:pStyle w:val="TAC"/>
              <w:rPr>
                <w:rFonts w:eastAsia="SimSun"/>
                <w:lang w:val="en-US" w:eastAsia="zh-CN" w:bidi="ar"/>
              </w:rPr>
            </w:pPr>
          </w:p>
        </w:tc>
      </w:tr>
      <w:tr w:rsidR="00A975D0"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A975D0" w:rsidRDefault="00A975D0" w:rsidP="00A975D0">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A975D0" w:rsidRDefault="00A975D0" w:rsidP="00A975D0">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A975D0" w:rsidRPr="00106E6B" w:rsidRDefault="00A975D0" w:rsidP="00A975D0">
            <w:pPr>
              <w:pStyle w:val="TAC"/>
              <w:rPr>
                <w:rFonts w:eastAsia="SimSun"/>
                <w:lang w:val="en-US" w:eastAsia="zh-CN" w:bidi="ar"/>
              </w:rPr>
            </w:pPr>
          </w:p>
        </w:tc>
      </w:tr>
      <w:tr w:rsidR="00A975D0"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A975D0" w:rsidRPr="00106E6B" w:rsidRDefault="00A975D0" w:rsidP="00A975D0">
            <w:pPr>
              <w:pStyle w:val="TAC"/>
              <w:rPr>
                <w:rFonts w:eastAsia="SimSun"/>
                <w:lang w:val="en-US" w:eastAsia="zh-CN" w:bidi="ar"/>
              </w:rPr>
            </w:pPr>
          </w:p>
        </w:tc>
      </w:tr>
      <w:tr w:rsidR="00A975D0"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A975D0" w:rsidRPr="00106E6B" w:rsidRDefault="00A975D0" w:rsidP="00A975D0">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CA_n25A-n41A</w:t>
            </w:r>
          </w:p>
          <w:p w14:paraId="67543EA0"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CA_n25A-n66A</w:t>
            </w:r>
          </w:p>
          <w:p w14:paraId="25F37E15"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CA_n25A-n77A</w:t>
            </w:r>
          </w:p>
          <w:p w14:paraId="0938AC12"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CA_n41A-n66A</w:t>
            </w:r>
          </w:p>
          <w:p w14:paraId="5E2DEA1B"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CA_n41A-n77A</w:t>
            </w:r>
          </w:p>
          <w:p w14:paraId="227AF729"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A975D0" w:rsidRPr="00106E6B" w:rsidRDefault="00A975D0" w:rsidP="00A975D0">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A975D0" w:rsidRPr="00106E6B" w:rsidRDefault="00A975D0" w:rsidP="00A975D0">
            <w:pPr>
              <w:pStyle w:val="TAC"/>
              <w:rPr>
                <w:rFonts w:eastAsia="SimSun"/>
                <w:lang w:val="en-US" w:eastAsia="zh-CN" w:bidi="ar"/>
              </w:rPr>
            </w:pPr>
          </w:p>
        </w:tc>
      </w:tr>
      <w:tr w:rsidR="00A975D0"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A975D0" w:rsidRPr="00106E6B" w:rsidRDefault="00A975D0" w:rsidP="00A975D0">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A975D0" w:rsidRPr="001E32DC"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A975D0" w:rsidRPr="00106E6B" w:rsidRDefault="00A975D0" w:rsidP="00A975D0">
            <w:pPr>
              <w:pStyle w:val="TAC"/>
              <w:rPr>
                <w:rFonts w:eastAsia="SimSun"/>
                <w:lang w:val="en-US" w:eastAsia="zh-CN" w:bidi="ar"/>
              </w:rPr>
            </w:pPr>
          </w:p>
        </w:tc>
      </w:tr>
      <w:tr w:rsidR="00A975D0"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A975D0" w:rsidRPr="00106E6B" w:rsidRDefault="00A975D0" w:rsidP="00A975D0">
            <w:pPr>
              <w:pStyle w:val="TAC"/>
              <w:rPr>
                <w:rFonts w:eastAsia="SimSun"/>
                <w:lang w:val="en-US" w:eastAsia="zh-CN" w:bidi="ar"/>
              </w:rPr>
            </w:pPr>
          </w:p>
        </w:tc>
      </w:tr>
      <w:tr w:rsidR="00A975D0"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A975D0" w:rsidRDefault="00A975D0" w:rsidP="00A975D0">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A975D0" w:rsidRDefault="00A975D0" w:rsidP="00A975D0">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A975D0" w:rsidRPr="00106E6B" w:rsidRDefault="00A975D0" w:rsidP="00A975D0">
            <w:pPr>
              <w:pStyle w:val="TAC"/>
              <w:rPr>
                <w:rFonts w:eastAsia="SimSun"/>
                <w:lang w:val="en-US" w:eastAsia="zh-CN" w:bidi="ar"/>
              </w:rPr>
            </w:pPr>
          </w:p>
        </w:tc>
      </w:tr>
      <w:tr w:rsidR="00A975D0"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A975D0" w:rsidRDefault="00A975D0" w:rsidP="00A975D0">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A975D0" w:rsidRDefault="00A975D0" w:rsidP="00A975D0">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A975D0" w:rsidRPr="00106E6B" w:rsidRDefault="00A975D0" w:rsidP="00A975D0">
            <w:pPr>
              <w:pStyle w:val="TAC"/>
              <w:rPr>
                <w:rFonts w:eastAsia="SimSun"/>
                <w:lang w:val="en-US" w:eastAsia="zh-CN" w:bidi="ar"/>
              </w:rPr>
            </w:pPr>
          </w:p>
        </w:tc>
      </w:tr>
      <w:tr w:rsidR="00A975D0"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A975D0" w:rsidRPr="00106E6B" w:rsidRDefault="00A975D0" w:rsidP="00A975D0">
            <w:pPr>
              <w:pStyle w:val="TAC"/>
              <w:rPr>
                <w:rFonts w:eastAsia="SimSun"/>
                <w:lang w:val="en-US" w:eastAsia="zh-CN" w:bidi="ar"/>
              </w:rPr>
            </w:pPr>
          </w:p>
        </w:tc>
      </w:tr>
      <w:tr w:rsidR="00A975D0"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A975D0" w:rsidRPr="00106E6B" w:rsidRDefault="00A975D0" w:rsidP="00A975D0">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A975D0" w:rsidRPr="00106E6B" w:rsidRDefault="00A975D0" w:rsidP="00A975D0">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A975D0" w:rsidRPr="00106E6B" w:rsidRDefault="00A975D0" w:rsidP="00A975D0">
            <w:pPr>
              <w:pStyle w:val="TAC"/>
              <w:rPr>
                <w:rFonts w:eastAsia="SimSun"/>
                <w:lang w:val="en-US" w:eastAsia="zh-CN" w:bidi="ar"/>
              </w:rPr>
            </w:pPr>
          </w:p>
        </w:tc>
      </w:tr>
      <w:tr w:rsidR="00A975D0"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A975D0" w:rsidRPr="00106E6B" w:rsidRDefault="00A975D0" w:rsidP="00A975D0">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A975D0" w:rsidRPr="001E32DC"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A975D0" w:rsidRPr="00106E6B" w:rsidRDefault="00A975D0" w:rsidP="00A975D0">
            <w:pPr>
              <w:pStyle w:val="TAC"/>
              <w:rPr>
                <w:rFonts w:eastAsia="SimSun"/>
                <w:lang w:val="en-US" w:eastAsia="zh-CN" w:bidi="ar"/>
              </w:rPr>
            </w:pPr>
          </w:p>
        </w:tc>
      </w:tr>
      <w:tr w:rsidR="00A975D0"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A975D0" w:rsidRPr="00106E6B" w:rsidRDefault="00A975D0" w:rsidP="00A975D0">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3503F59" w14:textId="77777777" w:rsidR="00A975D0" w:rsidRPr="00106E6B" w:rsidRDefault="00A975D0" w:rsidP="00A975D0">
            <w:pPr>
              <w:pStyle w:val="TAC"/>
              <w:rPr>
                <w:rFonts w:eastAsia="SimSun"/>
                <w:lang w:val="en-US" w:eastAsia="zh-CN" w:bidi="ar"/>
              </w:rPr>
            </w:pPr>
          </w:p>
        </w:tc>
      </w:tr>
      <w:tr w:rsidR="00A975D0"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A975D0" w:rsidRPr="00A1115A" w:rsidRDefault="00A975D0" w:rsidP="00A975D0">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A975D0" w:rsidRPr="00A1115A" w:rsidRDefault="00A975D0" w:rsidP="00A975D0">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A975D0" w:rsidRPr="00106E6B" w:rsidRDefault="00A975D0" w:rsidP="00A975D0">
            <w:pPr>
              <w:pStyle w:val="TAC"/>
              <w:rPr>
                <w:rFonts w:eastAsia="SimSun"/>
                <w:lang w:val="en-US" w:eastAsia="zh-CN" w:bidi="ar"/>
              </w:rPr>
            </w:pPr>
          </w:p>
        </w:tc>
      </w:tr>
      <w:tr w:rsidR="00A975D0"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A975D0" w:rsidRDefault="00A975D0" w:rsidP="00A975D0">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A975D0" w:rsidRPr="00A1115A" w:rsidRDefault="00A975D0" w:rsidP="00A975D0">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A975D0" w:rsidRPr="00106E6B" w:rsidRDefault="00A975D0" w:rsidP="00A975D0">
            <w:pPr>
              <w:pStyle w:val="TAC"/>
              <w:rPr>
                <w:rFonts w:eastAsia="SimSun"/>
                <w:lang w:val="en-US" w:eastAsia="zh-CN" w:bidi="ar"/>
              </w:rPr>
            </w:pPr>
          </w:p>
        </w:tc>
      </w:tr>
      <w:tr w:rsidR="00A975D0"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A975D0" w:rsidRPr="00A1115A" w:rsidRDefault="00A975D0" w:rsidP="00A975D0">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A975D0" w:rsidRPr="00106E6B" w:rsidRDefault="00A975D0" w:rsidP="00A975D0">
            <w:pPr>
              <w:pStyle w:val="TAC"/>
              <w:rPr>
                <w:rFonts w:eastAsia="SimSun"/>
                <w:lang w:val="en-US" w:eastAsia="zh-CN" w:bidi="ar"/>
              </w:rPr>
            </w:pPr>
          </w:p>
        </w:tc>
      </w:tr>
      <w:tr w:rsidR="00A975D0"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A975D0" w:rsidRPr="00106E6B" w:rsidRDefault="00A975D0" w:rsidP="00A975D0">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A975D0" w:rsidRPr="00476DD3" w:rsidRDefault="00A975D0" w:rsidP="00A975D0">
            <w:pPr>
              <w:pStyle w:val="TAC"/>
              <w:rPr>
                <w:rFonts w:cs="Arial"/>
                <w:szCs w:val="18"/>
                <w:lang w:val="en-US" w:eastAsia="zh-CN"/>
              </w:rPr>
            </w:pPr>
            <w:r w:rsidRPr="00476DD3">
              <w:rPr>
                <w:rFonts w:cs="Arial"/>
                <w:szCs w:val="18"/>
                <w:lang w:val="en-US" w:eastAsia="zh-CN"/>
              </w:rPr>
              <w:t>CA_n25A-n41A</w:t>
            </w:r>
          </w:p>
          <w:p w14:paraId="43DF2BB0" w14:textId="77777777" w:rsidR="00A975D0" w:rsidRPr="00476DD3" w:rsidRDefault="00A975D0" w:rsidP="00A975D0">
            <w:pPr>
              <w:pStyle w:val="TAC"/>
              <w:rPr>
                <w:rFonts w:cs="Arial"/>
                <w:szCs w:val="18"/>
                <w:lang w:val="en-US" w:eastAsia="zh-CN"/>
              </w:rPr>
            </w:pPr>
            <w:r w:rsidRPr="00476DD3">
              <w:rPr>
                <w:rFonts w:cs="Arial"/>
                <w:szCs w:val="18"/>
                <w:lang w:val="en-US" w:eastAsia="zh-CN"/>
              </w:rPr>
              <w:t>CA_n25A-n66A</w:t>
            </w:r>
          </w:p>
          <w:p w14:paraId="639BD255" w14:textId="77777777" w:rsidR="00A975D0" w:rsidRPr="00476DD3" w:rsidRDefault="00A975D0" w:rsidP="00A975D0">
            <w:pPr>
              <w:pStyle w:val="TAC"/>
              <w:rPr>
                <w:rFonts w:cs="Arial"/>
                <w:szCs w:val="18"/>
                <w:lang w:val="en-US" w:eastAsia="zh-CN"/>
              </w:rPr>
            </w:pPr>
            <w:r w:rsidRPr="00476DD3">
              <w:rPr>
                <w:rFonts w:cs="Arial"/>
                <w:szCs w:val="18"/>
                <w:lang w:val="en-US" w:eastAsia="zh-CN"/>
              </w:rPr>
              <w:t>CA_n25A-n78A</w:t>
            </w:r>
          </w:p>
          <w:p w14:paraId="6BE0E716" w14:textId="77777777" w:rsidR="00A975D0" w:rsidRPr="00476DD3" w:rsidRDefault="00A975D0" w:rsidP="00A975D0">
            <w:pPr>
              <w:pStyle w:val="TAC"/>
              <w:rPr>
                <w:rFonts w:cs="Arial"/>
                <w:szCs w:val="18"/>
                <w:lang w:val="en-US" w:eastAsia="zh-CN"/>
              </w:rPr>
            </w:pPr>
            <w:r w:rsidRPr="00476DD3">
              <w:rPr>
                <w:rFonts w:cs="Arial"/>
                <w:szCs w:val="18"/>
                <w:lang w:val="en-US" w:eastAsia="zh-CN"/>
              </w:rPr>
              <w:t>CA_n41A-n66A</w:t>
            </w:r>
          </w:p>
          <w:p w14:paraId="2E0E1986" w14:textId="77777777" w:rsidR="00A975D0" w:rsidRPr="00476DD3" w:rsidRDefault="00A975D0" w:rsidP="00A975D0">
            <w:pPr>
              <w:pStyle w:val="TAC"/>
              <w:rPr>
                <w:rFonts w:cs="Arial"/>
                <w:szCs w:val="18"/>
                <w:lang w:val="en-US" w:eastAsia="zh-CN"/>
              </w:rPr>
            </w:pPr>
            <w:r w:rsidRPr="00476DD3">
              <w:rPr>
                <w:rFonts w:cs="Arial"/>
                <w:szCs w:val="18"/>
                <w:lang w:val="en-US" w:eastAsia="zh-CN"/>
              </w:rPr>
              <w:t>CA_n41A-n78A</w:t>
            </w:r>
          </w:p>
          <w:p w14:paraId="6DF5FE1F" w14:textId="77777777" w:rsidR="00A975D0" w:rsidRPr="00106E6B" w:rsidRDefault="00A975D0" w:rsidP="00A975D0">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A975D0" w:rsidRPr="00106E6B" w:rsidRDefault="00A975D0" w:rsidP="00A975D0">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A975D0" w:rsidRPr="00106E6B" w:rsidRDefault="00A975D0" w:rsidP="00A975D0">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A975D0" w:rsidRPr="00106E6B" w:rsidRDefault="00A975D0" w:rsidP="00A975D0">
            <w:pPr>
              <w:pStyle w:val="TAC"/>
              <w:rPr>
                <w:rFonts w:eastAsia="SimSun"/>
                <w:lang w:val="en-US" w:eastAsia="zh-CN" w:bidi="ar"/>
              </w:rPr>
            </w:pPr>
          </w:p>
        </w:tc>
      </w:tr>
      <w:tr w:rsidR="00A975D0"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A975D0" w:rsidRPr="00106E6B" w:rsidRDefault="00A975D0" w:rsidP="00A975D0">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A975D0" w:rsidRPr="001E32DC"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A975D0" w:rsidRPr="00106E6B" w:rsidRDefault="00A975D0" w:rsidP="00A975D0">
            <w:pPr>
              <w:pStyle w:val="TAC"/>
              <w:rPr>
                <w:rFonts w:eastAsia="SimSun"/>
                <w:lang w:val="en-US" w:eastAsia="zh-CN" w:bidi="ar"/>
              </w:rPr>
            </w:pPr>
          </w:p>
        </w:tc>
      </w:tr>
      <w:tr w:rsidR="00A975D0"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A975D0" w:rsidRPr="00106E6B" w:rsidRDefault="00A975D0" w:rsidP="00A975D0">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A975D0" w:rsidRPr="00106E6B" w:rsidRDefault="00A975D0" w:rsidP="00A975D0">
            <w:pPr>
              <w:pStyle w:val="TAC"/>
              <w:rPr>
                <w:rFonts w:eastAsia="SimSun"/>
                <w:lang w:val="en-US" w:eastAsia="zh-CN" w:bidi="ar"/>
              </w:rPr>
            </w:pPr>
          </w:p>
        </w:tc>
      </w:tr>
      <w:tr w:rsidR="00A975D0"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A975D0" w:rsidRPr="00106E6B" w:rsidRDefault="00A975D0" w:rsidP="00A975D0">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A975D0" w:rsidRPr="00476DD3" w:rsidRDefault="00A975D0" w:rsidP="00A975D0">
            <w:pPr>
              <w:pStyle w:val="TAC"/>
              <w:rPr>
                <w:rFonts w:cs="Arial"/>
                <w:szCs w:val="18"/>
                <w:lang w:val="en-US" w:eastAsia="zh-CN"/>
              </w:rPr>
            </w:pPr>
            <w:r w:rsidRPr="00476DD3">
              <w:rPr>
                <w:rFonts w:cs="Arial"/>
                <w:szCs w:val="18"/>
                <w:lang w:val="en-US" w:eastAsia="zh-CN"/>
              </w:rPr>
              <w:t>CA_n25A-n41A</w:t>
            </w:r>
          </w:p>
          <w:p w14:paraId="06FB7C3F" w14:textId="77777777" w:rsidR="00A975D0" w:rsidRPr="00476DD3" w:rsidRDefault="00A975D0" w:rsidP="00A975D0">
            <w:pPr>
              <w:pStyle w:val="TAC"/>
              <w:rPr>
                <w:rFonts w:cs="Arial"/>
                <w:szCs w:val="18"/>
                <w:lang w:val="en-US" w:eastAsia="zh-CN"/>
              </w:rPr>
            </w:pPr>
            <w:r w:rsidRPr="00476DD3">
              <w:rPr>
                <w:rFonts w:cs="Arial"/>
                <w:szCs w:val="18"/>
                <w:lang w:val="en-US" w:eastAsia="zh-CN"/>
              </w:rPr>
              <w:t>CA_n25A-n66A</w:t>
            </w:r>
          </w:p>
          <w:p w14:paraId="78DA220C" w14:textId="77777777" w:rsidR="00A975D0" w:rsidRPr="00476DD3" w:rsidRDefault="00A975D0" w:rsidP="00A975D0">
            <w:pPr>
              <w:pStyle w:val="TAC"/>
              <w:rPr>
                <w:rFonts w:cs="Arial"/>
                <w:szCs w:val="18"/>
                <w:lang w:val="en-US" w:eastAsia="zh-CN"/>
              </w:rPr>
            </w:pPr>
            <w:r w:rsidRPr="00476DD3">
              <w:rPr>
                <w:rFonts w:cs="Arial"/>
                <w:szCs w:val="18"/>
                <w:lang w:val="en-US" w:eastAsia="zh-CN"/>
              </w:rPr>
              <w:t>CA_n25A-n78A</w:t>
            </w:r>
          </w:p>
          <w:p w14:paraId="63592A28" w14:textId="77777777" w:rsidR="00A975D0" w:rsidRPr="00476DD3" w:rsidRDefault="00A975D0" w:rsidP="00A975D0">
            <w:pPr>
              <w:pStyle w:val="TAC"/>
              <w:rPr>
                <w:rFonts w:cs="Arial"/>
                <w:szCs w:val="18"/>
                <w:lang w:val="en-US" w:eastAsia="zh-CN"/>
              </w:rPr>
            </w:pPr>
            <w:r w:rsidRPr="00476DD3">
              <w:rPr>
                <w:rFonts w:cs="Arial"/>
                <w:szCs w:val="18"/>
                <w:lang w:val="en-US" w:eastAsia="zh-CN"/>
              </w:rPr>
              <w:t>CA_n41A-n66A</w:t>
            </w:r>
          </w:p>
          <w:p w14:paraId="6EB32DD9" w14:textId="77777777" w:rsidR="00A975D0" w:rsidRPr="00476DD3" w:rsidRDefault="00A975D0" w:rsidP="00A975D0">
            <w:pPr>
              <w:pStyle w:val="TAC"/>
              <w:rPr>
                <w:rFonts w:cs="Arial"/>
                <w:szCs w:val="18"/>
                <w:lang w:val="en-US" w:eastAsia="zh-CN"/>
              </w:rPr>
            </w:pPr>
            <w:r w:rsidRPr="00476DD3">
              <w:rPr>
                <w:rFonts w:cs="Arial"/>
                <w:szCs w:val="18"/>
                <w:lang w:val="en-US" w:eastAsia="zh-CN"/>
              </w:rPr>
              <w:t>CA_n41A-n78A</w:t>
            </w:r>
          </w:p>
          <w:p w14:paraId="6AF2DE8E" w14:textId="77777777" w:rsidR="00A975D0" w:rsidRPr="00106E6B" w:rsidRDefault="00A975D0" w:rsidP="00A975D0">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A975D0" w:rsidRPr="00106E6B" w:rsidRDefault="00A975D0" w:rsidP="00A975D0">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A975D0" w:rsidRPr="00106E6B" w:rsidRDefault="00A975D0" w:rsidP="00A975D0">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A975D0" w:rsidRPr="00106E6B" w:rsidRDefault="00A975D0" w:rsidP="00A975D0">
            <w:pPr>
              <w:pStyle w:val="TAC"/>
              <w:rPr>
                <w:rFonts w:eastAsia="SimSun"/>
                <w:lang w:val="en-US" w:eastAsia="zh-CN" w:bidi="ar"/>
              </w:rPr>
            </w:pPr>
          </w:p>
        </w:tc>
      </w:tr>
      <w:tr w:rsidR="00A975D0"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A975D0" w:rsidRPr="00106E6B" w:rsidRDefault="00A975D0" w:rsidP="00A975D0">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A975D0" w:rsidRPr="001E32DC"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A975D0" w:rsidRPr="00106E6B" w:rsidRDefault="00A975D0" w:rsidP="00A975D0">
            <w:pPr>
              <w:pStyle w:val="TAC"/>
              <w:rPr>
                <w:rFonts w:eastAsia="SimSun"/>
                <w:lang w:val="en-US" w:eastAsia="zh-CN" w:bidi="ar"/>
              </w:rPr>
            </w:pPr>
          </w:p>
        </w:tc>
      </w:tr>
      <w:tr w:rsidR="00A975D0"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A975D0" w:rsidRPr="00106E6B" w:rsidRDefault="00A975D0" w:rsidP="00A975D0">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A975D0" w:rsidRPr="00106E6B" w:rsidRDefault="00A975D0" w:rsidP="00A975D0">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A975D0" w:rsidRPr="00106E6B" w:rsidRDefault="00A975D0" w:rsidP="00A975D0">
            <w:pPr>
              <w:pStyle w:val="TAC"/>
              <w:rPr>
                <w:rFonts w:eastAsia="SimSun"/>
                <w:lang w:val="en-US" w:eastAsia="zh-CN" w:bidi="ar"/>
              </w:rPr>
            </w:pPr>
          </w:p>
        </w:tc>
      </w:tr>
      <w:tr w:rsidR="00A975D0"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A975D0" w:rsidRPr="00106E6B" w:rsidRDefault="00A975D0" w:rsidP="00A975D0">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CA_n25A-n41A</w:t>
            </w:r>
          </w:p>
          <w:p w14:paraId="34712D0B"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CA_n25A-n71A</w:t>
            </w:r>
          </w:p>
          <w:p w14:paraId="74D9BB76"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CA_n25A-n77A</w:t>
            </w:r>
          </w:p>
          <w:p w14:paraId="5FF98E1C"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CA_n41A-n71A</w:t>
            </w:r>
          </w:p>
          <w:p w14:paraId="03CDA5E9"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CA_n41A-n77A</w:t>
            </w:r>
          </w:p>
          <w:p w14:paraId="0362980A"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A975D0" w:rsidRPr="00106E6B" w:rsidRDefault="00A975D0" w:rsidP="00A975D0">
            <w:pPr>
              <w:pStyle w:val="TAC"/>
              <w:rPr>
                <w:rFonts w:eastAsia="SimSun"/>
                <w:lang w:val="en-US" w:eastAsia="zh-CN" w:bidi="ar"/>
              </w:rPr>
            </w:pPr>
          </w:p>
        </w:tc>
      </w:tr>
      <w:tr w:rsidR="00A975D0"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A975D0" w:rsidRPr="00106E6B" w:rsidRDefault="00A975D0" w:rsidP="00A975D0">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A975D0" w:rsidRPr="00106E6B" w:rsidRDefault="00A975D0" w:rsidP="00A975D0">
            <w:pPr>
              <w:pStyle w:val="TAC"/>
              <w:rPr>
                <w:rFonts w:eastAsia="SimSun"/>
                <w:lang w:val="en-US" w:eastAsia="zh-CN" w:bidi="ar"/>
              </w:rPr>
            </w:pPr>
          </w:p>
        </w:tc>
      </w:tr>
      <w:tr w:rsidR="00A975D0"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A975D0" w:rsidRPr="00106E6B" w:rsidRDefault="00A975D0" w:rsidP="00A975D0">
            <w:pPr>
              <w:pStyle w:val="TAC"/>
              <w:rPr>
                <w:rFonts w:eastAsia="SimSun"/>
                <w:lang w:val="en-US" w:eastAsia="zh-CN" w:bidi="ar"/>
              </w:rPr>
            </w:pPr>
          </w:p>
        </w:tc>
      </w:tr>
      <w:tr w:rsidR="00A975D0"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A975D0" w:rsidRDefault="00A975D0" w:rsidP="00A975D0">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A975D0" w:rsidRDefault="00A975D0" w:rsidP="00A975D0">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A975D0" w:rsidRPr="00106E6B" w:rsidRDefault="00A975D0" w:rsidP="00A975D0">
            <w:pPr>
              <w:pStyle w:val="TAC"/>
              <w:rPr>
                <w:rFonts w:eastAsia="SimSun"/>
                <w:lang w:val="en-US" w:eastAsia="zh-CN" w:bidi="ar"/>
              </w:rPr>
            </w:pPr>
          </w:p>
        </w:tc>
      </w:tr>
      <w:tr w:rsidR="00A975D0"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A975D0" w:rsidRDefault="00A975D0" w:rsidP="00A975D0">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A975D0" w:rsidRDefault="00A975D0" w:rsidP="00A975D0">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A975D0" w:rsidRPr="00106E6B" w:rsidRDefault="00A975D0" w:rsidP="00A975D0">
            <w:pPr>
              <w:pStyle w:val="TAC"/>
              <w:rPr>
                <w:rFonts w:eastAsia="SimSun"/>
                <w:lang w:val="en-US" w:eastAsia="zh-CN" w:bidi="ar"/>
              </w:rPr>
            </w:pPr>
          </w:p>
        </w:tc>
      </w:tr>
      <w:tr w:rsidR="00A975D0"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A975D0" w:rsidRDefault="00A975D0" w:rsidP="00A975D0">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A975D0" w:rsidRPr="00106E6B" w:rsidRDefault="00A975D0" w:rsidP="00A975D0">
            <w:pPr>
              <w:pStyle w:val="TAC"/>
              <w:rPr>
                <w:rFonts w:eastAsia="SimSun"/>
                <w:lang w:val="en-US" w:eastAsia="zh-CN" w:bidi="ar"/>
              </w:rPr>
            </w:pPr>
          </w:p>
        </w:tc>
      </w:tr>
      <w:tr w:rsidR="00A975D0"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A975D0" w:rsidRPr="00106E6B" w:rsidRDefault="00A975D0" w:rsidP="00A975D0">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CA_n25A-n41A</w:t>
            </w:r>
          </w:p>
          <w:p w14:paraId="19C65031"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CA_n25A-n71A</w:t>
            </w:r>
          </w:p>
          <w:p w14:paraId="67FF38F2"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CA_n25A-n77A</w:t>
            </w:r>
          </w:p>
          <w:p w14:paraId="45389140"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CA_n41A-n71A</w:t>
            </w:r>
          </w:p>
          <w:p w14:paraId="26292F53"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CA_n41A-n77A</w:t>
            </w:r>
          </w:p>
          <w:p w14:paraId="15094C49"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A975D0" w:rsidRPr="00106E6B" w:rsidRDefault="00A975D0" w:rsidP="00A975D0">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A975D0" w:rsidRPr="00106E6B" w:rsidRDefault="00A975D0" w:rsidP="00A975D0">
            <w:pPr>
              <w:pStyle w:val="TAC"/>
              <w:rPr>
                <w:rFonts w:eastAsia="SimSun"/>
                <w:lang w:val="en-US" w:eastAsia="zh-CN" w:bidi="ar"/>
              </w:rPr>
            </w:pPr>
          </w:p>
        </w:tc>
      </w:tr>
      <w:tr w:rsidR="00A975D0"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A975D0" w:rsidRPr="00106E6B" w:rsidRDefault="00A975D0" w:rsidP="00A975D0">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A975D0" w:rsidRPr="00106E6B" w:rsidRDefault="00A975D0" w:rsidP="00A975D0">
            <w:pPr>
              <w:pStyle w:val="TAC"/>
              <w:rPr>
                <w:rFonts w:eastAsia="SimSun"/>
                <w:lang w:val="en-US" w:eastAsia="zh-CN" w:bidi="ar"/>
              </w:rPr>
            </w:pPr>
          </w:p>
        </w:tc>
      </w:tr>
      <w:tr w:rsidR="00A975D0"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A975D0" w:rsidRPr="00106E6B" w:rsidRDefault="00A975D0" w:rsidP="00A975D0">
            <w:pPr>
              <w:pStyle w:val="TAC"/>
              <w:rPr>
                <w:rFonts w:eastAsia="SimSun"/>
                <w:lang w:val="en-US" w:eastAsia="zh-CN" w:bidi="ar"/>
              </w:rPr>
            </w:pPr>
          </w:p>
        </w:tc>
      </w:tr>
      <w:tr w:rsidR="00A975D0"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A975D0" w:rsidRDefault="00A975D0" w:rsidP="00A975D0">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A975D0" w:rsidRPr="00F43C83" w:rsidRDefault="00A975D0" w:rsidP="00A975D0">
            <w:pPr>
              <w:pStyle w:val="TAC"/>
              <w:rPr>
                <w:rFonts w:eastAsia="SimSun"/>
                <w:lang w:val="en-US" w:eastAsia="zh-CN" w:bidi="ar"/>
              </w:rPr>
            </w:pPr>
            <w:r>
              <w:rPr>
                <w:lang w:val="en-US" w:eastAsia="zh-CN"/>
              </w:rPr>
              <w:t>4 and 5</w:t>
            </w:r>
          </w:p>
        </w:tc>
      </w:tr>
      <w:tr w:rsidR="00A975D0"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A975D0" w:rsidRDefault="00A975D0" w:rsidP="00A975D0">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A975D0" w:rsidRPr="00106E6B" w:rsidRDefault="00A975D0" w:rsidP="00A975D0">
            <w:pPr>
              <w:pStyle w:val="TAC"/>
              <w:rPr>
                <w:rFonts w:eastAsia="SimSun"/>
                <w:lang w:val="en-US" w:eastAsia="zh-CN" w:bidi="ar"/>
              </w:rPr>
            </w:pPr>
          </w:p>
        </w:tc>
      </w:tr>
      <w:tr w:rsidR="00A975D0"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A975D0" w:rsidRDefault="00A975D0" w:rsidP="00A975D0">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A975D0" w:rsidRDefault="00A975D0" w:rsidP="00A975D0">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A975D0" w:rsidRPr="00106E6B" w:rsidRDefault="00A975D0" w:rsidP="00A975D0">
            <w:pPr>
              <w:pStyle w:val="TAC"/>
              <w:rPr>
                <w:rFonts w:eastAsia="SimSun"/>
                <w:lang w:val="en-US" w:eastAsia="zh-CN" w:bidi="ar"/>
              </w:rPr>
            </w:pPr>
          </w:p>
        </w:tc>
      </w:tr>
      <w:tr w:rsidR="00A975D0"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A975D0" w:rsidRPr="00106E6B" w:rsidRDefault="00A975D0" w:rsidP="00A975D0">
            <w:pPr>
              <w:pStyle w:val="TAC"/>
              <w:rPr>
                <w:rFonts w:eastAsia="SimSun"/>
                <w:lang w:val="en-US" w:eastAsia="zh-CN" w:bidi="ar"/>
              </w:rPr>
            </w:pPr>
          </w:p>
        </w:tc>
      </w:tr>
      <w:tr w:rsidR="00A975D0"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A975D0" w:rsidRPr="00106E6B" w:rsidRDefault="00A975D0" w:rsidP="00A975D0">
            <w:pPr>
              <w:pStyle w:val="TAC"/>
              <w:rPr>
                <w:rFonts w:eastAsia="SimSun"/>
                <w:lang w:val="en-US" w:eastAsia="zh-CN" w:bidi="ar"/>
              </w:rPr>
            </w:pPr>
            <w:r>
              <w:rPr>
                <w:rFonts w:eastAsia="MS Mincho"/>
                <w:lang w:eastAsia="zh-CN"/>
              </w:rPr>
              <w:lastRenderedPageBreak/>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CA_n25A-n41A</w:t>
            </w:r>
          </w:p>
          <w:p w14:paraId="1B1946CB"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CA_n25A-n71A</w:t>
            </w:r>
          </w:p>
          <w:p w14:paraId="33BDA1FA"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CA_n25A-n77A</w:t>
            </w:r>
          </w:p>
          <w:p w14:paraId="0CFBD18F"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CA_n41A-n71A</w:t>
            </w:r>
          </w:p>
          <w:p w14:paraId="33A31758" w14:textId="77777777" w:rsidR="00A975D0" w:rsidRPr="001010C4" w:rsidRDefault="00A975D0" w:rsidP="00A975D0">
            <w:pPr>
              <w:pStyle w:val="TAC"/>
              <w:rPr>
                <w:rFonts w:cs="Arial"/>
                <w:szCs w:val="18"/>
                <w:lang w:val="en-US" w:eastAsia="zh-CN"/>
              </w:rPr>
            </w:pPr>
            <w:r w:rsidRPr="001010C4">
              <w:rPr>
                <w:rFonts w:cs="Arial"/>
                <w:szCs w:val="18"/>
                <w:lang w:val="en-US" w:eastAsia="zh-CN"/>
              </w:rPr>
              <w:t>CA_n41A-n77A</w:t>
            </w:r>
          </w:p>
          <w:p w14:paraId="12C34DE2"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A975D0" w:rsidRPr="00106E6B" w:rsidRDefault="00A975D0" w:rsidP="00A975D0">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A975D0" w:rsidRPr="00106E6B" w:rsidRDefault="00A975D0" w:rsidP="00A975D0">
            <w:pPr>
              <w:pStyle w:val="TAC"/>
              <w:rPr>
                <w:rFonts w:eastAsia="SimSun"/>
                <w:lang w:val="en-US" w:eastAsia="zh-CN" w:bidi="ar"/>
              </w:rPr>
            </w:pPr>
          </w:p>
        </w:tc>
      </w:tr>
      <w:tr w:rsidR="00A975D0"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A975D0" w:rsidRPr="00106E6B" w:rsidRDefault="00A975D0" w:rsidP="00A975D0">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A975D0" w:rsidRPr="00106E6B" w:rsidRDefault="00A975D0" w:rsidP="00A975D0">
            <w:pPr>
              <w:pStyle w:val="TAC"/>
              <w:rPr>
                <w:rFonts w:eastAsia="SimSun"/>
                <w:lang w:val="en-US" w:eastAsia="zh-CN" w:bidi="ar"/>
              </w:rPr>
            </w:pPr>
          </w:p>
        </w:tc>
      </w:tr>
      <w:tr w:rsidR="00A975D0"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A975D0" w:rsidRPr="00106E6B" w:rsidRDefault="00A975D0" w:rsidP="00A975D0">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A975D0" w:rsidRPr="00106E6B" w:rsidRDefault="00A975D0" w:rsidP="00A975D0">
            <w:pPr>
              <w:pStyle w:val="TAC"/>
              <w:rPr>
                <w:rFonts w:eastAsia="SimSun"/>
                <w:lang w:val="en-US" w:eastAsia="zh-CN" w:bidi="ar"/>
              </w:rPr>
            </w:pPr>
          </w:p>
        </w:tc>
      </w:tr>
      <w:tr w:rsidR="00A975D0"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A975D0" w:rsidRDefault="00A975D0" w:rsidP="00A975D0">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A975D0" w:rsidRDefault="00A975D0" w:rsidP="00A975D0">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A975D0" w:rsidRPr="00106E6B" w:rsidRDefault="00A975D0" w:rsidP="00A975D0">
            <w:pPr>
              <w:pStyle w:val="TAC"/>
              <w:rPr>
                <w:rFonts w:eastAsia="SimSun"/>
                <w:lang w:val="en-US" w:eastAsia="zh-CN" w:bidi="ar"/>
              </w:rPr>
            </w:pPr>
          </w:p>
        </w:tc>
      </w:tr>
      <w:tr w:rsidR="00A975D0"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A975D0" w:rsidRDefault="00A975D0" w:rsidP="00A975D0">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A975D0" w:rsidRDefault="00A975D0" w:rsidP="00A975D0">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A975D0" w:rsidRPr="00106E6B" w:rsidRDefault="00A975D0" w:rsidP="00A975D0">
            <w:pPr>
              <w:pStyle w:val="TAC"/>
              <w:rPr>
                <w:rFonts w:eastAsia="SimSun"/>
                <w:lang w:val="en-US" w:eastAsia="zh-CN" w:bidi="ar"/>
              </w:rPr>
            </w:pPr>
          </w:p>
        </w:tc>
      </w:tr>
      <w:tr w:rsidR="00A975D0"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A975D0" w:rsidRDefault="00A975D0" w:rsidP="00A975D0">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A975D0" w:rsidRPr="00106E6B" w:rsidRDefault="00A975D0" w:rsidP="00A975D0">
            <w:pPr>
              <w:pStyle w:val="TAC"/>
              <w:rPr>
                <w:rFonts w:eastAsia="SimSun"/>
                <w:lang w:val="en-US" w:eastAsia="zh-CN" w:bidi="ar"/>
              </w:rPr>
            </w:pPr>
          </w:p>
        </w:tc>
      </w:tr>
      <w:tr w:rsidR="00A975D0"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A975D0" w:rsidRPr="00106E6B" w:rsidRDefault="00A975D0" w:rsidP="00A975D0">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A975D0" w:rsidRPr="00106E6B" w:rsidRDefault="00A975D0" w:rsidP="00A975D0">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A975D0" w:rsidRPr="00106E6B" w:rsidRDefault="00A975D0" w:rsidP="00A975D0">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A975D0" w:rsidRPr="00106E6B" w:rsidRDefault="00A975D0" w:rsidP="00A975D0">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A975D0" w:rsidRPr="00106E6B" w:rsidRDefault="00A975D0" w:rsidP="00A975D0">
            <w:pPr>
              <w:pStyle w:val="TAC"/>
              <w:rPr>
                <w:rFonts w:eastAsia="SimSun"/>
                <w:lang w:val="en-US" w:eastAsia="zh-CN" w:bidi="ar"/>
              </w:rPr>
            </w:pPr>
          </w:p>
        </w:tc>
      </w:tr>
      <w:tr w:rsidR="00A975D0"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A975D0" w:rsidRPr="00106E6B" w:rsidRDefault="00A975D0" w:rsidP="00A975D0">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A975D0" w:rsidRPr="00106E6B" w:rsidRDefault="00A975D0" w:rsidP="00A975D0">
            <w:pPr>
              <w:pStyle w:val="TAC"/>
              <w:rPr>
                <w:rFonts w:eastAsia="SimSun"/>
                <w:lang w:val="en-US" w:eastAsia="zh-CN" w:bidi="ar"/>
              </w:rPr>
            </w:pPr>
          </w:p>
        </w:tc>
      </w:tr>
      <w:tr w:rsidR="00A975D0"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A975D0" w:rsidRPr="00106E6B" w:rsidRDefault="00A975D0" w:rsidP="00A975D0">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A975D0" w:rsidRPr="00106E6B" w:rsidRDefault="00A975D0" w:rsidP="00A975D0">
            <w:pPr>
              <w:pStyle w:val="TAC"/>
              <w:rPr>
                <w:rFonts w:eastAsia="SimSun"/>
                <w:lang w:val="en-US" w:eastAsia="zh-CN" w:bidi="ar"/>
              </w:rPr>
            </w:pPr>
          </w:p>
        </w:tc>
      </w:tr>
      <w:tr w:rsidR="00A975D0"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A975D0" w:rsidRPr="00106E6B" w:rsidRDefault="00A975D0" w:rsidP="00A975D0">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CA_n25A-n66A</w:t>
            </w:r>
          </w:p>
          <w:p w14:paraId="4F44C9E2"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CA_n25A-n71A</w:t>
            </w:r>
          </w:p>
          <w:p w14:paraId="1D01C2DD" w14:textId="77777777" w:rsidR="00A975D0" w:rsidRPr="001010C4" w:rsidRDefault="00A975D0" w:rsidP="00A975D0">
            <w:pPr>
              <w:pStyle w:val="TAC"/>
              <w:rPr>
                <w:rFonts w:cs="Arial"/>
                <w:szCs w:val="18"/>
                <w:lang w:val="en-US" w:eastAsia="zh-CN"/>
              </w:rPr>
            </w:pPr>
            <w:r w:rsidRPr="001010C4">
              <w:rPr>
                <w:rFonts w:cs="Arial"/>
                <w:szCs w:val="18"/>
                <w:lang w:val="en-US" w:eastAsia="zh-CN"/>
              </w:rPr>
              <w:t>CA_n25A-n77A</w:t>
            </w:r>
          </w:p>
          <w:p w14:paraId="679D5101" w14:textId="77777777" w:rsidR="00A975D0" w:rsidRPr="001010C4" w:rsidRDefault="00A975D0" w:rsidP="00A975D0">
            <w:pPr>
              <w:pStyle w:val="TAC"/>
              <w:rPr>
                <w:rFonts w:cs="Arial"/>
                <w:szCs w:val="18"/>
                <w:lang w:val="en-US" w:eastAsia="zh-CN"/>
              </w:rPr>
            </w:pPr>
            <w:r w:rsidRPr="001010C4">
              <w:rPr>
                <w:rFonts w:cs="Arial"/>
                <w:szCs w:val="18"/>
                <w:lang w:val="en-US" w:eastAsia="zh-CN"/>
              </w:rPr>
              <w:t>CA_n66A-n71A</w:t>
            </w:r>
          </w:p>
          <w:p w14:paraId="19398076" w14:textId="77777777" w:rsidR="00A975D0" w:rsidRPr="00106E6B" w:rsidRDefault="00A975D0" w:rsidP="00A975D0">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A975D0" w:rsidRPr="00106E6B" w:rsidRDefault="00A975D0" w:rsidP="00A975D0">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A975D0" w:rsidRPr="00106E6B" w:rsidRDefault="00A975D0" w:rsidP="00A975D0">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A975D0" w:rsidRPr="00106E6B" w:rsidRDefault="00A975D0" w:rsidP="00A975D0">
            <w:pPr>
              <w:pStyle w:val="TAC"/>
              <w:rPr>
                <w:rFonts w:eastAsia="SimSun"/>
                <w:lang w:val="en-US" w:eastAsia="zh-CN" w:bidi="ar"/>
              </w:rPr>
            </w:pPr>
          </w:p>
        </w:tc>
      </w:tr>
      <w:tr w:rsidR="00A975D0"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A975D0" w:rsidRPr="00106E6B" w:rsidRDefault="00A975D0" w:rsidP="00A975D0">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A975D0" w:rsidRPr="00106E6B" w:rsidRDefault="00A975D0" w:rsidP="00A975D0">
            <w:pPr>
              <w:pStyle w:val="TAC"/>
              <w:rPr>
                <w:rFonts w:eastAsia="SimSun"/>
                <w:lang w:val="en-US" w:eastAsia="zh-CN" w:bidi="ar"/>
              </w:rPr>
            </w:pPr>
          </w:p>
        </w:tc>
      </w:tr>
      <w:tr w:rsidR="00A975D0"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A975D0" w:rsidRPr="00106E6B" w:rsidRDefault="00A975D0" w:rsidP="00A975D0">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A975D0" w:rsidRPr="00106E6B" w:rsidRDefault="00A975D0" w:rsidP="00A975D0">
            <w:pPr>
              <w:pStyle w:val="TAC"/>
              <w:rPr>
                <w:rFonts w:eastAsia="SimSun"/>
                <w:lang w:val="en-US" w:eastAsia="zh-CN" w:bidi="ar"/>
              </w:rPr>
            </w:pPr>
          </w:p>
        </w:tc>
      </w:tr>
      <w:tr w:rsidR="00A975D0"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A975D0" w:rsidRDefault="00A975D0" w:rsidP="00A975D0">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A975D0" w:rsidRDefault="00A975D0" w:rsidP="00A975D0">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A975D0" w:rsidRDefault="00A975D0" w:rsidP="00A975D0">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A975D0" w:rsidRDefault="00A975D0" w:rsidP="00A975D0">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A975D0" w:rsidRPr="00106E6B" w:rsidRDefault="00A975D0" w:rsidP="00A975D0">
            <w:pPr>
              <w:pStyle w:val="TAC"/>
              <w:rPr>
                <w:rFonts w:eastAsia="SimSun"/>
                <w:lang w:val="en-US" w:eastAsia="zh-CN" w:bidi="ar"/>
              </w:rPr>
            </w:pPr>
          </w:p>
        </w:tc>
      </w:tr>
      <w:tr w:rsidR="00A975D0"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A975D0" w:rsidRDefault="00A975D0" w:rsidP="00A975D0">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A975D0" w:rsidRDefault="00A975D0" w:rsidP="00A975D0">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A975D0" w:rsidRPr="00106E6B" w:rsidRDefault="00A975D0" w:rsidP="00A975D0">
            <w:pPr>
              <w:pStyle w:val="TAC"/>
              <w:rPr>
                <w:rFonts w:eastAsia="SimSun"/>
                <w:lang w:val="en-US" w:eastAsia="zh-CN" w:bidi="ar"/>
              </w:rPr>
            </w:pPr>
          </w:p>
        </w:tc>
      </w:tr>
      <w:tr w:rsidR="00A975D0"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A975D0" w:rsidRDefault="00A975D0" w:rsidP="00A975D0">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A975D0" w:rsidRDefault="00A975D0" w:rsidP="00A975D0">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A975D0" w:rsidRPr="00106E6B" w:rsidRDefault="00A975D0" w:rsidP="00A975D0">
            <w:pPr>
              <w:pStyle w:val="TAC"/>
              <w:rPr>
                <w:rFonts w:eastAsia="SimSun"/>
                <w:lang w:val="en-US" w:eastAsia="zh-CN" w:bidi="ar"/>
              </w:rPr>
            </w:pPr>
          </w:p>
        </w:tc>
      </w:tr>
      <w:tr w:rsidR="00A975D0"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A975D0" w:rsidRPr="00106E6B" w:rsidRDefault="00A975D0" w:rsidP="00A975D0">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A975D0" w:rsidRPr="001010C4" w:rsidRDefault="00A975D0" w:rsidP="00A975D0">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A975D0" w:rsidRPr="001010C4" w:rsidRDefault="00A975D0" w:rsidP="00A975D0">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A975D0" w:rsidRPr="001010C4" w:rsidRDefault="00A975D0" w:rsidP="00A975D0">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A975D0" w:rsidRPr="001010C4" w:rsidRDefault="00A975D0" w:rsidP="00A975D0">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A975D0" w:rsidRPr="001010C4" w:rsidRDefault="00A975D0" w:rsidP="00A975D0">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A975D0" w:rsidRPr="00106E6B" w:rsidRDefault="00A975D0" w:rsidP="00A975D0">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A975D0" w:rsidRPr="00106E6B" w:rsidRDefault="00A975D0" w:rsidP="00A975D0">
            <w:pPr>
              <w:pStyle w:val="TAC"/>
              <w:rPr>
                <w:rFonts w:eastAsia="SimSun"/>
                <w:lang w:val="en-US" w:eastAsia="zh-CN" w:bidi="ar"/>
              </w:rPr>
            </w:pPr>
          </w:p>
        </w:tc>
      </w:tr>
      <w:tr w:rsidR="00A975D0"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A975D0" w:rsidRPr="00106E6B" w:rsidRDefault="00A975D0" w:rsidP="00A975D0">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A975D0" w:rsidRPr="00106E6B" w:rsidRDefault="00A975D0" w:rsidP="00A975D0">
            <w:pPr>
              <w:pStyle w:val="TAC"/>
              <w:rPr>
                <w:rFonts w:eastAsia="SimSun"/>
                <w:lang w:val="en-US" w:eastAsia="zh-CN" w:bidi="ar"/>
              </w:rPr>
            </w:pPr>
          </w:p>
        </w:tc>
      </w:tr>
      <w:tr w:rsidR="00A975D0"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A975D0" w:rsidRPr="00106E6B" w:rsidRDefault="00A975D0" w:rsidP="00A975D0">
            <w:pPr>
              <w:pStyle w:val="TAC"/>
              <w:rPr>
                <w:rFonts w:eastAsia="SimSun"/>
                <w:lang w:val="en-US" w:eastAsia="zh-CN" w:bidi="ar"/>
              </w:rPr>
            </w:pPr>
          </w:p>
        </w:tc>
      </w:tr>
      <w:tr w:rsidR="00A975D0"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A975D0" w:rsidRPr="00106E6B" w:rsidRDefault="00A975D0" w:rsidP="00A975D0">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A975D0" w:rsidRPr="001010C4" w:rsidRDefault="00A975D0" w:rsidP="00A975D0">
            <w:pPr>
              <w:pStyle w:val="TAC"/>
              <w:rPr>
                <w:b/>
                <w:lang w:val="en-US" w:eastAsia="zh-CN"/>
              </w:rPr>
            </w:pPr>
            <w:r w:rsidRPr="001010C4">
              <w:rPr>
                <w:lang w:val="en-US" w:eastAsia="zh-CN"/>
              </w:rPr>
              <w:t>CA_n25A-n66A</w:t>
            </w:r>
          </w:p>
          <w:p w14:paraId="2641C090" w14:textId="77777777" w:rsidR="00A975D0" w:rsidRPr="001010C4" w:rsidRDefault="00A975D0" w:rsidP="00A975D0">
            <w:pPr>
              <w:pStyle w:val="TAC"/>
              <w:rPr>
                <w:b/>
                <w:lang w:val="en-US" w:eastAsia="zh-CN"/>
              </w:rPr>
            </w:pPr>
            <w:r w:rsidRPr="001010C4">
              <w:rPr>
                <w:lang w:val="en-US" w:eastAsia="zh-CN"/>
              </w:rPr>
              <w:t>CA_n25A-n71A</w:t>
            </w:r>
          </w:p>
          <w:p w14:paraId="43851ABF" w14:textId="77777777" w:rsidR="00A975D0" w:rsidRPr="001010C4" w:rsidRDefault="00A975D0" w:rsidP="00A975D0">
            <w:pPr>
              <w:pStyle w:val="TAC"/>
              <w:rPr>
                <w:b/>
                <w:lang w:val="en-US" w:eastAsia="zh-CN"/>
              </w:rPr>
            </w:pPr>
            <w:r w:rsidRPr="001010C4">
              <w:rPr>
                <w:lang w:val="en-US" w:eastAsia="zh-CN"/>
              </w:rPr>
              <w:t>CA_n25A-n78A</w:t>
            </w:r>
          </w:p>
          <w:p w14:paraId="645FE155" w14:textId="77777777" w:rsidR="00A975D0" w:rsidRPr="001010C4" w:rsidRDefault="00A975D0" w:rsidP="00A975D0">
            <w:pPr>
              <w:pStyle w:val="TAC"/>
              <w:rPr>
                <w:b/>
                <w:lang w:val="en-US" w:eastAsia="zh-CN"/>
              </w:rPr>
            </w:pPr>
            <w:r w:rsidRPr="001010C4">
              <w:rPr>
                <w:lang w:val="en-US" w:eastAsia="zh-CN"/>
              </w:rPr>
              <w:t>CA_n66A-n71A</w:t>
            </w:r>
          </w:p>
          <w:p w14:paraId="4D5472D0" w14:textId="77777777" w:rsidR="00A975D0" w:rsidRPr="001010C4" w:rsidRDefault="00A975D0" w:rsidP="00A975D0">
            <w:pPr>
              <w:pStyle w:val="TAC"/>
              <w:rPr>
                <w:b/>
                <w:lang w:val="en-US" w:eastAsia="zh-CN"/>
              </w:rPr>
            </w:pPr>
            <w:r w:rsidRPr="001010C4">
              <w:rPr>
                <w:lang w:val="en-US" w:eastAsia="zh-CN"/>
              </w:rPr>
              <w:t>CA_n66A-n78A</w:t>
            </w:r>
          </w:p>
          <w:p w14:paraId="3BC575D9" w14:textId="77777777" w:rsidR="00A975D0" w:rsidRPr="00106E6B" w:rsidRDefault="00A975D0" w:rsidP="00A975D0">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A975D0" w:rsidRPr="00106E6B"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A975D0" w:rsidRPr="00106E6B" w:rsidRDefault="00A975D0" w:rsidP="00A975D0">
            <w:pPr>
              <w:pStyle w:val="TAC"/>
              <w:rPr>
                <w:rFonts w:eastAsia="SimSun"/>
                <w:lang w:val="en-US" w:eastAsia="zh-CN" w:bidi="ar"/>
              </w:rPr>
            </w:pPr>
          </w:p>
        </w:tc>
      </w:tr>
      <w:tr w:rsidR="00A975D0"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A975D0" w:rsidRPr="00106E6B" w:rsidRDefault="00A975D0" w:rsidP="00A975D0">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A975D0" w:rsidRPr="00106E6B" w:rsidRDefault="00A975D0" w:rsidP="00A975D0">
            <w:pPr>
              <w:pStyle w:val="TAC"/>
              <w:rPr>
                <w:rFonts w:eastAsia="SimSun"/>
                <w:lang w:val="en-US" w:eastAsia="zh-CN" w:bidi="ar"/>
              </w:rPr>
            </w:pPr>
          </w:p>
        </w:tc>
      </w:tr>
      <w:tr w:rsidR="00A975D0"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A975D0" w:rsidRPr="00106E6B" w:rsidRDefault="00A975D0" w:rsidP="00A975D0">
            <w:pPr>
              <w:pStyle w:val="TAC"/>
              <w:rPr>
                <w:rFonts w:eastAsia="SimSun"/>
                <w:lang w:val="en-US" w:eastAsia="zh-CN" w:bidi="ar"/>
              </w:rPr>
            </w:pPr>
          </w:p>
        </w:tc>
      </w:tr>
      <w:tr w:rsidR="00A975D0"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A975D0" w:rsidRPr="00106E6B" w:rsidRDefault="00A975D0" w:rsidP="00A975D0">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A975D0" w:rsidRPr="00E51CCC" w:rsidRDefault="00A975D0" w:rsidP="00A975D0">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A975D0" w:rsidRPr="00E51CCC" w:rsidRDefault="00A975D0" w:rsidP="00A975D0">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A975D0" w:rsidRPr="00E51CCC" w:rsidRDefault="00A975D0" w:rsidP="00A975D0">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A975D0" w:rsidRPr="00E51CCC" w:rsidRDefault="00A975D0" w:rsidP="00A975D0">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A975D0" w:rsidRPr="00E51CCC" w:rsidRDefault="00A975D0" w:rsidP="00A975D0">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A975D0" w:rsidRPr="00106E6B" w:rsidRDefault="00A975D0" w:rsidP="00A975D0">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A975D0" w:rsidRPr="00106E6B" w:rsidRDefault="00A975D0" w:rsidP="00A975D0">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A975D0" w:rsidRPr="00106E6B" w:rsidRDefault="00A975D0" w:rsidP="00A975D0">
            <w:pPr>
              <w:pStyle w:val="TAC"/>
              <w:rPr>
                <w:rFonts w:eastAsia="SimSun"/>
                <w:lang w:val="en-US" w:eastAsia="zh-CN" w:bidi="ar"/>
              </w:rPr>
            </w:pPr>
          </w:p>
        </w:tc>
      </w:tr>
      <w:tr w:rsidR="00A975D0"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A975D0" w:rsidRPr="00106E6B" w:rsidRDefault="00A975D0" w:rsidP="00A975D0">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A975D0" w:rsidRPr="00106E6B" w:rsidRDefault="00A975D0" w:rsidP="00A975D0">
            <w:pPr>
              <w:pStyle w:val="TAC"/>
              <w:rPr>
                <w:rFonts w:eastAsia="SimSun"/>
                <w:lang w:val="en-US" w:eastAsia="zh-CN" w:bidi="ar"/>
              </w:rPr>
            </w:pPr>
          </w:p>
        </w:tc>
      </w:tr>
      <w:tr w:rsidR="00A975D0"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A975D0" w:rsidRPr="00106E6B" w:rsidRDefault="00A975D0" w:rsidP="00A975D0">
            <w:pPr>
              <w:pStyle w:val="TAC"/>
              <w:rPr>
                <w:rFonts w:eastAsia="SimSun"/>
                <w:lang w:val="en-US" w:eastAsia="zh-CN" w:bidi="ar"/>
              </w:rPr>
            </w:pPr>
          </w:p>
        </w:tc>
      </w:tr>
      <w:tr w:rsidR="00A975D0"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A975D0" w:rsidRPr="00106E6B" w:rsidRDefault="00A975D0" w:rsidP="00A975D0">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A975D0" w:rsidRPr="00E51CCC" w:rsidRDefault="00A975D0" w:rsidP="00A975D0">
            <w:pPr>
              <w:pStyle w:val="TAC"/>
              <w:rPr>
                <w:b/>
                <w:lang w:val="en-US" w:eastAsia="zh-CN"/>
              </w:rPr>
            </w:pPr>
            <w:r w:rsidRPr="00E51CCC">
              <w:rPr>
                <w:lang w:val="en-US" w:eastAsia="zh-CN"/>
              </w:rPr>
              <w:t>CA_n25A-n66A</w:t>
            </w:r>
          </w:p>
          <w:p w14:paraId="47FDFDD4" w14:textId="77777777" w:rsidR="00A975D0" w:rsidRPr="00E51CCC" w:rsidRDefault="00A975D0" w:rsidP="00A975D0">
            <w:pPr>
              <w:pStyle w:val="TAC"/>
              <w:rPr>
                <w:b/>
                <w:lang w:val="en-US" w:eastAsia="zh-CN"/>
              </w:rPr>
            </w:pPr>
            <w:r w:rsidRPr="00E51CCC">
              <w:rPr>
                <w:lang w:val="en-US" w:eastAsia="zh-CN"/>
              </w:rPr>
              <w:t>CA_n25A-n71A</w:t>
            </w:r>
          </w:p>
          <w:p w14:paraId="75FF97BD" w14:textId="77777777" w:rsidR="00A975D0" w:rsidRPr="00E51CCC" w:rsidRDefault="00A975D0" w:rsidP="00A975D0">
            <w:pPr>
              <w:pStyle w:val="TAC"/>
              <w:rPr>
                <w:b/>
                <w:lang w:val="en-US" w:eastAsia="zh-CN"/>
              </w:rPr>
            </w:pPr>
            <w:r w:rsidRPr="00E51CCC">
              <w:rPr>
                <w:lang w:val="en-US" w:eastAsia="zh-CN"/>
              </w:rPr>
              <w:t>CA_n25A-n78A</w:t>
            </w:r>
          </w:p>
          <w:p w14:paraId="696D12D0" w14:textId="77777777" w:rsidR="00A975D0" w:rsidRPr="00E51CCC" w:rsidRDefault="00A975D0" w:rsidP="00A975D0">
            <w:pPr>
              <w:pStyle w:val="TAC"/>
              <w:rPr>
                <w:b/>
                <w:lang w:val="en-US" w:eastAsia="zh-CN"/>
              </w:rPr>
            </w:pPr>
            <w:r w:rsidRPr="00E51CCC">
              <w:rPr>
                <w:lang w:val="en-US" w:eastAsia="zh-CN"/>
              </w:rPr>
              <w:t>CA_n66A-n71A</w:t>
            </w:r>
          </w:p>
          <w:p w14:paraId="187797CC" w14:textId="77777777" w:rsidR="00A975D0" w:rsidRPr="00E51CCC" w:rsidRDefault="00A975D0" w:rsidP="00A975D0">
            <w:pPr>
              <w:pStyle w:val="TAC"/>
              <w:rPr>
                <w:b/>
                <w:lang w:val="en-US" w:eastAsia="zh-CN"/>
              </w:rPr>
            </w:pPr>
            <w:r w:rsidRPr="00E51CCC">
              <w:rPr>
                <w:lang w:val="en-US" w:eastAsia="zh-CN"/>
              </w:rPr>
              <w:t>CA_n66A-n78A</w:t>
            </w:r>
          </w:p>
          <w:p w14:paraId="3F07259B" w14:textId="77777777" w:rsidR="00A975D0" w:rsidRPr="00106E6B" w:rsidRDefault="00A975D0" w:rsidP="00A975D0">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A975D0" w:rsidRPr="00106E6B" w:rsidRDefault="00A975D0" w:rsidP="00A975D0">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A975D0" w:rsidRPr="00106E6B" w:rsidRDefault="00A975D0" w:rsidP="00A975D0">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A975D0" w:rsidRPr="00106E6B"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A975D0" w:rsidRPr="00106E6B" w:rsidRDefault="00A975D0" w:rsidP="00A975D0">
            <w:pPr>
              <w:pStyle w:val="TAC"/>
              <w:rPr>
                <w:rFonts w:eastAsia="SimSun"/>
                <w:lang w:val="en-US" w:eastAsia="zh-CN" w:bidi="ar"/>
              </w:rPr>
            </w:pPr>
          </w:p>
        </w:tc>
      </w:tr>
      <w:tr w:rsidR="00A975D0"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A975D0" w:rsidRPr="00106E6B" w:rsidRDefault="00A975D0" w:rsidP="00A975D0">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A975D0" w:rsidRPr="00106E6B" w:rsidRDefault="00A975D0" w:rsidP="00A975D0">
            <w:pPr>
              <w:pStyle w:val="TAC"/>
              <w:rPr>
                <w:rFonts w:eastAsia="SimSun"/>
                <w:lang w:val="en-US" w:eastAsia="zh-CN" w:bidi="ar"/>
              </w:rPr>
            </w:pPr>
          </w:p>
        </w:tc>
      </w:tr>
      <w:tr w:rsidR="00A975D0"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A975D0" w:rsidRPr="00106E6B" w:rsidRDefault="00A975D0" w:rsidP="00A975D0">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A975D0" w:rsidRPr="00106E6B" w:rsidRDefault="00A975D0" w:rsidP="00A975D0">
            <w:pPr>
              <w:pStyle w:val="TAC"/>
              <w:rPr>
                <w:rFonts w:eastAsia="SimSun"/>
                <w:lang w:val="en-US" w:eastAsia="zh-CN" w:bidi="ar"/>
              </w:rPr>
            </w:pPr>
          </w:p>
        </w:tc>
      </w:tr>
      <w:tr w:rsidR="00A975D0"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A975D0" w:rsidRPr="00106E6B" w:rsidRDefault="00A975D0" w:rsidP="00A975D0">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A975D0" w:rsidRPr="00943477" w:rsidRDefault="00A975D0" w:rsidP="00A975D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A975D0" w:rsidRPr="00943477" w:rsidRDefault="00A975D0" w:rsidP="00A975D0">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A975D0" w:rsidRPr="00106E6B" w:rsidRDefault="00A975D0" w:rsidP="00A975D0">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A975D0" w:rsidRPr="00106E6B" w:rsidRDefault="00A975D0" w:rsidP="00A975D0">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A975D0" w:rsidRPr="00106E6B" w:rsidRDefault="00A975D0" w:rsidP="00A975D0">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A975D0" w:rsidRPr="00106E6B" w:rsidRDefault="00A975D0" w:rsidP="00A975D0">
            <w:pPr>
              <w:pStyle w:val="TAC"/>
              <w:rPr>
                <w:rFonts w:eastAsia="SimSun"/>
                <w:lang w:val="en-US" w:eastAsia="zh-CN" w:bidi="ar"/>
              </w:rPr>
            </w:pPr>
            <w:r w:rsidRPr="001E32DC">
              <w:rPr>
                <w:kern w:val="2"/>
                <w:szCs w:val="22"/>
                <w:lang w:val="en-US"/>
              </w:rPr>
              <w:t>0</w:t>
            </w:r>
          </w:p>
        </w:tc>
      </w:tr>
      <w:tr w:rsidR="00A975D0"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A975D0" w:rsidRPr="00106E6B" w:rsidRDefault="00A975D0" w:rsidP="00A975D0">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A975D0" w:rsidRPr="00106E6B" w:rsidRDefault="00A975D0" w:rsidP="00A975D0">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A975D0" w:rsidRPr="00106E6B" w:rsidRDefault="00A975D0" w:rsidP="00A975D0">
            <w:pPr>
              <w:pStyle w:val="TAC"/>
              <w:rPr>
                <w:rFonts w:eastAsia="SimSun"/>
                <w:lang w:val="en-US" w:eastAsia="zh-CN" w:bidi="ar"/>
              </w:rPr>
            </w:pPr>
          </w:p>
        </w:tc>
      </w:tr>
      <w:tr w:rsidR="00A975D0"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A975D0" w:rsidRPr="00106E6B" w:rsidRDefault="00A975D0" w:rsidP="00A975D0">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A975D0" w:rsidRPr="001E32DC" w:rsidRDefault="00A975D0" w:rsidP="00A975D0">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A975D0" w:rsidRPr="00106E6B" w:rsidRDefault="00A975D0" w:rsidP="00A975D0">
            <w:pPr>
              <w:pStyle w:val="TAC"/>
              <w:rPr>
                <w:rFonts w:eastAsia="SimSun"/>
                <w:lang w:val="en-US" w:eastAsia="zh-CN" w:bidi="ar"/>
              </w:rPr>
            </w:pPr>
          </w:p>
        </w:tc>
      </w:tr>
      <w:tr w:rsidR="00A975D0"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A975D0" w:rsidRPr="00106E6B" w:rsidRDefault="00A975D0" w:rsidP="00A975D0">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A975D0" w:rsidRPr="00106E6B" w:rsidRDefault="00A975D0" w:rsidP="00A975D0">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A975D0" w:rsidRPr="00106E6B" w:rsidRDefault="00A975D0" w:rsidP="00A975D0">
            <w:pPr>
              <w:pStyle w:val="TAC"/>
              <w:rPr>
                <w:rFonts w:eastAsia="SimSun"/>
                <w:lang w:val="en-US" w:eastAsia="zh-CN" w:bidi="ar"/>
              </w:rPr>
            </w:pPr>
          </w:p>
        </w:tc>
      </w:tr>
      <w:tr w:rsidR="00A975D0"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A975D0" w:rsidRPr="00106E6B" w:rsidRDefault="00A975D0" w:rsidP="00A975D0">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A975D0" w:rsidRPr="00FB29AB" w:rsidRDefault="00A975D0" w:rsidP="00A975D0">
            <w:pPr>
              <w:pStyle w:val="TAC"/>
              <w:rPr>
                <w:lang w:val="en-US" w:eastAsia="zh-CN"/>
              </w:rPr>
            </w:pPr>
            <w:r w:rsidRPr="00FB29AB">
              <w:rPr>
                <w:lang w:val="en-US" w:eastAsia="zh-CN"/>
              </w:rPr>
              <w:t>CA_n41A-n66A</w:t>
            </w:r>
          </w:p>
          <w:p w14:paraId="023A23A9" w14:textId="77777777" w:rsidR="00A975D0" w:rsidRPr="00FB29AB" w:rsidRDefault="00A975D0" w:rsidP="00A975D0">
            <w:pPr>
              <w:pStyle w:val="TAC"/>
              <w:rPr>
                <w:lang w:val="en-US" w:eastAsia="zh-CN"/>
              </w:rPr>
            </w:pPr>
            <w:r w:rsidRPr="00FB29AB">
              <w:rPr>
                <w:lang w:val="en-US" w:eastAsia="zh-CN"/>
              </w:rPr>
              <w:t>CA_n41A-n70A</w:t>
            </w:r>
          </w:p>
          <w:p w14:paraId="0B76BC9A" w14:textId="77777777" w:rsidR="00A975D0" w:rsidRPr="00FB29AB" w:rsidRDefault="00A975D0" w:rsidP="00A975D0">
            <w:pPr>
              <w:pStyle w:val="TAC"/>
              <w:rPr>
                <w:lang w:val="en-US" w:eastAsia="zh-CN"/>
              </w:rPr>
            </w:pPr>
            <w:r w:rsidRPr="00FB29AB">
              <w:rPr>
                <w:lang w:val="en-US" w:eastAsia="zh-CN"/>
              </w:rPr>
              <w:t>CA_n41A-n78A</w:t>
            </w:r>
          </w:p>
          <w:p w14:paraId="652E07E2" w14:textId="77777777" w:rsidR="00A975D0" w:rsidRDefault="00A975D0" w:rsidP="00A975D0">
            <w:pPr>
              <w:pStyle w:val="TAC"/>
              <w:rPr>
                <w:lang w:val="en-US" w:eastAsia="zh-CN"/>
              </w:rPr>
            </w:pPr>
            <w:r w:rsidRPr="00FB29AB">
              <w:rPr>
                <w:lang w:val="en-US" w:eastAsia="zh-CN"/>
              </w:rPr>
              <w:t>CA_n66A-n78A</w:t>
            </w:r>
          </w:p>
          <w:p w14:paraId="31F152D1" w14:textId="77777777" w:rsidR="00A975D0" w:rsidRPr="00106E6B" w:rsidRDefault="00A975D0" w:rsidP="00A975D0">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A975D0" w:rsidRPr="00106E6B" w:rsidRDefault="00A975D0" w:rsidP="00A975D0">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A975D0" w:rsidRPr="00106E6B" w:rsidRDefault="00A975D0" w:rsidP="00A975D0">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A975D0" w:rsidRPr="00106E6B" w:rsidRDefault="00A975D0" w:rsidP="00A975D0">
            <w:pPr>
              <w:pStyle w:val="TAC"/>
              <w:rPr>
                <w:rFonts w:eastAsia="SimSun"/>
                <w:lang w:val="en-US" w:eastAsia="zh-CN" w:bidi="ar"/>
              </w:rPr>
            </w:pPr>
          </w:p>
        </w:tc>
      </w:tr>
      <w:tr w:rsidR="00A975D0"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A975D0" w:rsidRPr="00106E6B" w:rsidRDefault="00A975D0" w:rsidP="00A975D0">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A975D0" w:rsidRPr="00106E6B" w:rsidRDefault="00A975D0" w:rsidP="00A975D0">
            <w:pPr>
              <w:pStyle w:val="TAC"/>
              <w:rPr>
                <w:rFonts w:eastAsia="SimSun"/>
                <w:lang w:val="en-US" w:eastAsia="zh-CN" w:bidi="ar"/>
              </w:rPr>
            </w:pPr>
          </w:p>
        </w:tc>
      </w:tr>
      <w:tr w:rsidR="00A975D0"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A975D0" w:rsidRPr="00106E6B" w:rsidRDefault="00A975D0" w:rsidP="00A975D0">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A975D0" w:rsidRPr="00106E6B" w:rsidRDefault="00A975D0" w:rsidP="00A975D0">
            <w:pPr>
              <w:pStyle w:val="TAC"/>
              <w:rPr>
                <w:rFonts w:eastAsia="SimSun"/>
                <w:lang w:val="en-US" w:eastAsia="zh-CN" w:bidi="ar"/>
              </w:rPr>
            </w:pPr>
          </w:p>
        </w:tc>
      </w:tr>
      <w:tr w:rsidR="00A975D0"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A975D0" w:rsidRPr="00106E6B" w:rsidRDefault="00A975D0" w:rsidP="00A975D0">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A975D0" w:rsidRDefault="00A975D0" w:rsidP="00A975D0">
            <w:pPr>
              <w:pStyle w:val="TAC"/>
            </w:pPr>
            <w:r w:rsidRPr="002B1899">
              <w:t>CA_n41A-n66A</w:t>
            </w:r>
          </w:p>
          <w:p w14:paraId="59F46AD8" w14:textId="77777777" w:rsidR="00A975D0" w:rsidRDefault="00A975D0" w:rsidP="00A975D0">
            <w:pPr>
              <w:pStyle w:val="TAC"/>
            </w:pPr>
            <w:r w:rsidRPr="002B1899">
              <w:t>CA_n66A-n71A</w:t>
            </w:r>
          </w:p>
          <w:p w14:paraId="10B3CCAB" w14:textId="77777777" w:rsidR="00A975D0" w:rsidRPr="00DA1639" w:rsidRDefault="00A975D0" w:rsidP="00A975D0">
            <w:pPr>
              <w:pStyle w:val="TAC"/>
            </w:pPr>
            <w:r w:rsidRPr="002B1899">
              <w:t>CA_n66A-n7</w:t>
            </w:r>
            <w:r>
              <w:t>7</w:t>
            </w:r>
            <w:r w:rsidRPr="002B1899">
              <w:t>A</w:t>
            </w:r>
          </w:p>
          <w:p w14:paraId="5CBF8626" w14:textId="77777777" w:rsidR="00A975D0" w:rsidRDefault="00A975D0" w:rsidP="00A975D0">
            <w:pPr>
              <w:pStyle w:val="TAC"/>
            </w:pPr>
            <w:r w:rsidRPr="002B1899">
              <w:t>CA_n71A-n77A</w:t>
            </w:r>
          </w:p>
          <w:p w14:paraId="3A8A4B54" w14:textId="77777777" w:rsidR="00A975D0" w:rsidRPr="00106E6B" w:rsidRDefault="00A975D0" w:rsidP="00A975D0">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A975D0" w:rsidRPr="00106E6B" w:rsidRDefault="00A975D0" w:rsidP="00A975D0">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A975D0" w:rsidRPr="00106E6B" w:rsidRDefault="00A975D0" w:rsidP="00A975D0">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A975D0" w:rsidRPr="00106E6B" w:rsidRDefault="00A975D0" w:rsidP="00A975D0">
            <w:pPr>
              <w:pStyle w:val="TAC"/>
              <w:rPr>
                <w:rFonts w:eastAsia="SimSun"/>
                <w:lang w:val="en-US" w:eastAsia="zh-CN" w:bidi="ar"/>
              </w:rPr>
            </w:pPr>
          </w:p>
        </w:tc>
      </w:tr>
      <w:tr w:rsidR="00A975D0"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A975D0" w:rsidRPr="00106E6B" w:rsidRDefault="00A975D0" w:rsidP="00A975D0">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A975D0" w:rsidRPr="00106E6B" w:rsidRDefault="00A975D0" w:rsidP="00A975D0">
            <w:pPr>
              <w:pStyle w:val="TAC"/>
              <w:rPr>
                <w:rFonts w:eastAsia="SimSun"/>
                <w:lang w:val="en-US" w:eastAsia="zh-CN" w:bidi="ar"/>
              </w:rPr>
            </w:pPr>
          </w:p>
        </w:tc>
      </w:tr>
      <w:tr w:rsidR="00A975D0"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A975D0" w:rsidRPr="00106E6B" w:rsidRDefault="00A975D0" w:rsidP="00A975D0">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A975D0" w:rsidRPr="00106E6B" w:rsidRDefault="00A975D0" w:rsidP="00A975D0">
            <w:pPr>
              <w:pStyle w:val="TAC"/>
              <w:rPr>
                <w:rFonts w:eastAsia="SimSun"/>
                <w:lang w:val="en-US" w:eastAsia="zh-CN" w:bidi="ar"/>
              </w:rPr>
            </w:pPr>
          </w:p>
        </w:tc>
      </w:tr>
      <w:tr w:rsidR="00A975D0"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A975D0" w:rsidRPr="00226A75" w:rsidRDefault="00A975D0" w:rsidP="00A975D0">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A975D0" w:rsidRDefault="00A975D0" w:rsidP="00A975D0">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A975D0" w:rsidRPr="003919E8" w:rsidRDefault="00A975D0" w:rsidP="00A975D0">
            <w:pPr>
              <w:pStyle w:val="TAC"/>
              <w:rPr>
                <w:rFonts w:eastAsia="SimSun"/>
                <w:lang w:val="en-US" w:eastAsia="zh-CN" w:bidi="ar"/>
              </w:rPr>
            </w:pPr>
            <w:r>
              <w:rPr>
                <w:lang w:val="en-US" w:eastAsia="zh-CN"/>
              </w:rPr>
              <w:t>4 and 5</w:t>
            </w:r>
          </w:p>
        </w:tc>
      </w:tr>
      <w:tr w:rsidR="00A975D0"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A975D0" w:rsidRPr="00226A75" w:rsidRDefault="00A975D0" w:rsidP="00A975D0">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A975D0" w:rsidRDefault="00A975D0" w:rsidP="00A975D0">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A975D0" w:rsidRPr="00106E6B" w:rsidRDefault="00A975D0" w:rsidP="00A975D0">
            <w:pPr>
              <w:pStyle w:val="TAC"/>
              <w:rPr>
                <w:rFonts w:eastAsia="SimSun"/>
                <w:lang w:val="en-US" w:eastAsia="zh-CN" w:bidi="ar"/>
              </w:rPr>
            </w:pPr>
          </w:p>
        </w:tc>
      </w:tr>
      <w:tr w:rsidR="00A975D0"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A975D0" w:rsidRPr="00226A75" w:rsidRDefault="00A975D0" w:rsidP="00A975D0">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A975D0" w:rsidRDefault="00A975D0" w:rsidP="00A975D0">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A975D0" w:rsidRPr="00106E6B" w:rsidRDefault="00A975D0" w:rsidP="00A975D0">
            <w:pPr>
              <w:pStyle w:val="TAC"/>
              <w:rPr>
                <w:rFonts w:eastAsia="SimSun"/>
                <w:lang w:val="en-US" w:eastAsia="zh-CN" w:bidi="ar"/>
              </w:rPr>
            </w:pPr>
          </w:p>
        </w:tc>
      </w:tr>
      <w:tr w:rsidR="00A975D0"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A975D0" w:rsidRPr="00226A75" w:rsidRDefault="00A975D0" w:rsidP="00A975D0">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A975D0" w:rsidRDefault="00A975D0" w:rsidP="00A975D0">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A975D0" w:rsidRPr="00106E6B" w:rsidRDefault="00A975D0" w:rsidP="00A975D0">
            <w:pPr>
              <w:pStyle w:val="TAC"/>
              <w:rPr>
                <w:rFonts w:eastAsia="SimSun"/>
                <w:lang w:val="en-US" w:eastAsia="zh-CN" w:bidi="ar"/>
              </w:rPr>
            </w:pPr>
          </w:p>
        </w:tc>
      </w:tr>
      <w:tr w:rsidR="00A975D0"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A975D0" w:rsidRPr="00106E6B" w:rsidRDefault="00A975D0" w:rsidP="00A975D0">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A975D0" w:rsidRDefault="00A975D0" w:rsidP="00A975D0">
            <w:pPr>
              <w:pStyle w:val="TAC"/>
            </w:pPr>
            <w:r w:rsidRPr="00095E9C">
              <w:t>CA_n41A-n66A</w:t>
            </w:r>
          </w:p>
          <w:p w14:paraId="1674021C" w14:textId="77777777" w:rsidR="00A975D0" w:rsidRDefault="00A975D0" w:rsidP="00A975D0">
            <w:pPr>
              <w:pStyle w:val="TAC"/>
            </w:pPr>
            <w:r w:rsidRPr="00095E9C">
              <w:t>CA_n66A-n71A</w:t>
            </w:r>
          </w:p>
          <w:p w14:paraId="7B819BF9" w14:textId="77777777" w:rsidR="00A975D0" w:rsidRDefault="00A975D0" w:rsidP="00A975D0">
            <w:pPr>
              <w:pStyle w:val="TAC"/>
            </w:pPr>
            <w:r w:rsidRPr="002B1899">
              <w:t>CA_n66A-n7</w:t>
            </w:r>
            <w:r>
              <w:t>7</w:t>
            </w:r>
            <w:r w:rsidRPr="002B1899">
              <w:t>A</w:t>
            </w:r>
          </w:p>
          <w:p w14:paraId="36499B50" w14:textId="77777777" w:rsidR="00A975D0" w:rsidRDefault="00A975D0" w:rsidP="00A975D0">
            <w:pPr>
              <w:pStyle w:val="TAC"/>
            </w:pPr>
            <w:r w:rsidRPr="00095E9C">
              <w:t>CA_n71A-n77A</w:t>
            </w:r>
          </w:p>
          <w:p w14:paraId="40D82FA4" w14:textId="77777777" w:rsidR="00A975D0" w:rsidRPr="00106E6B" w:rsidRDefault="00A975D0" w:rsidP="00A975D0">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A975D0" w:rsidRPr="00106E6B" w:rsidRDefault="00A975D0" w:rsidP="00A975D0">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A975D0" w:rsidRPr="00106E6B" w:rsidRDefault="00A975D0" w:rsidP="00A975D0">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A975D0" w:rsidRPr="00106E6B" w:rsidRDefault="00A975D0" w:rsidP="00A975D0">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A975D0" w:rsidRPr="00106E6B" w:rsidRDefault="00A975D0" w:rsidP="00A975D0">
            <w:pPr>
              <w:pStyle w:val="TAC"/>
              <w:rPr>
                <w:rFonts w:eastAsia="SimSun"/>
                <w:lang w:val="en-US" w:eastAsia="zh-CN" w:bidi="ar"/>
              </w:rPr>
            </w:pPr>
          </w:p>
        </w:tc>
      </w:tr>
      <w:tr w:rsidR="00A975D0"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A975D0" w:rsidRPr="00106E6B" w:rsidRDefault="00A975D0" w:rsidP="00A975D0">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A975D0" w:rsidRPr="00106E6B" w:rsidRDefault="00A975D0" w:rsidP="00A975D0">
            <w:pPr>
              <w:pStyle w:val="TAC"/>
              <w:rPr>
                <w:rFonts w:eastAsia="SimSun"/>
                <w:lang w:val="en-US" w:eastAsia="zh-CN" w:bidi="ar"/>
              </w:rPr>
            </w:pPr>
          </w:p>
        </w:tc>
      </w:tr>
      <w:tr w:rsidR="00A975D0"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A975D0" w:rsidRPr="00106E6B" w:rsidRDefault="00A975D0" w:rsidP="00A975D0">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A975D0" w:rsidRPr="00106E6B" w:rsidRDefault="00A975D0" w:rsidP="00A975D0">
            <w:pPr>
              <w:pStyle w:val="TAC"/>
              <w:rPr>
                <w:rFonts w:eastAsia="SimSun"/>
                <w:lang w:val="en-US" w:eastAsia="zh-CN" w:bidi="ar"/>
              </w:rPr>
            </w:pPr>
          </w:p>
        </w:tc>
      </w:tr>
      <w:tr w:rsidR="00A975D0"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A975D0" w:rsidRPr="000A2EE9" w:rsidRDefault="00A975D0" w:rsidP="00A975D0">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A975D0" w:rsidRDefault="00A975D0" w:rsidP="00A975D0">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A975D0" w:rsidRPr="003919E8" w:rsidRDefault="00A975D0" w:rsidP="00A975D0">
            <w:pPr>
              <w:pStyle w:val="TAC"/>
              <w:rPr>
                <w:rFonts w:eastAsia="SimSun"/>
                <w:lang w:val="en-US" w:eastAsia="zh-CN" w:bidi="ar"/>
              </w:rPr>
            </w:pPr>
            <w:r>
              <w:rPr>
                <w:lang w:val="en-US" w:eastAsia="zh-CN"/>
              </w:rPr>
              <w:t>4 and 5</w:t>
            </w:r>
          </w:p>
        </w:tc>
      </w:tr>
      <w:tr w:rsidR="00A975D0"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A975D0" w:rsidRPr="000A2EE9" w:rsidRDefault="00A975D0" w:rsidP="00A975D0">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A975D0" w:rsidRDefault="00A975D0" w:rsidP="00A975D0">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A975D0" w:rsidRPr="00106E6B" w:rsidRDefault="00A975D0" w:rsidP="00A975D0">
            <w:pPr>
              <w:pStyle w:val="TAC"/>
              <w:rPr>
                <w:rFonts w:eastAsia="SimSun"/>
                <w:lang w:val="en-US" w:eastAsia="zh-CN" w:bidi="ar"/>
              </w:rPr>
            </w:pPr>
          </w:p>
        </w:tc>
      </w:tr>
      <w:tr w:rsidR="00A975D0"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A975D0" w:rsidRPr="000A2EE9" w:rsidRDefault="00A975D0" w:rsidP="00A975D0">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A975D0" w:rsidRDefault="00A975D0" w:rsidP="00A975D0">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A975D0" w:rsidRPr="00106E6B" w:rsidRDefault="00A975D0" w:rsidP="00A975D0">
            <w:pPr>
              <w:pStyle w:val="TAC"/>
              <w:rPr>
                <w:rFonts w:eastAsia="SimSun"/>
                <w:lang w:val="en-US" w:eastAsia="zh-CN" w:bidi="ar"/>
              </w:rPr>
            </w:pPr>
          </w:p>
        </w:tc>
      </w:tr>
      <w:tr w:rsidR="00A975D0"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A975D0" w:rsidRPr="000A2EE9" w:rsidRDefault="00A975D0" w:rsidP="00A975D0">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A975D0" w:rsidRPr="00106E6B" w:rsidRDefault="00A975D0" w:rsidP="00A975D0">
            <w:pPr>
              <w:pStyle w:val="TAC"/>
              <w:rPr>
                <w:rFonts w:eastAsia="SimSun"/>
                <w:lang w:val="en-US" w:eastAsia="zh-CN" w:bidi="ar"/>
              </w:rPr>
            </w:pPr>
          </w:p>
        </w:tc>
      </w:tr>
      <w:tr w:rsidR="00A975D0"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A975D0" w:rsidRPr="00106E6B" w:rsidRDefault="00A975D0" w:rsidP="00A975D0">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A975D0" w:rsidRDefault="00A975D0" w:rsidP="00A975D0">
            <w:pPr>
              <w:pStyle w:val="TAC"/>
            </w:pPr>
            <w:r w:rsidRPr="003E1FEB">
              <w:t>CA_n41A-n66A</w:t>
            </w:r>
          </w:p>
          <w:p w14:paraId="34DE0A48" w14:textId="77777777" w:rsidR="00A975D0" w:rsidRDefault="00A975D0" w:rsidP="00A975D0">
            <w:pPr>
              <w:pStyle w:val="TAC"/>
            </w:pPr>
            <w:r w:rsidRPr="003E1FEB">
              <w:t>CA_n66A-n71A</w:t>
            </w:r>
          </w:p>
          <w:p w14:paraId="453D31D7" w14:textId="77777777" w:rsidR="00A975D0" w:rsidRDefault="00A975D0" w:rsidP="00A975D0">
            <w:pPr>
              <w:pStyle w:val="TAC"/>
            </w:pPr>
            <w:r w:rsidRPr="002B1899">
              <w:t>CA_n66A-n7</w:t>
            </w:r>
            <w:r>
              <w:t>7</w:t>
            </w:r>
            <w:r w:rsidRPr="002B1899">
              <w:t>A</w:t>
            </w:r>
          </w:p>
          <w:p w14:paraId="57ADDC19" w14:textId="77777777" w:rsidR="00A975D0" w:rsidRDefault="00A975D0" w:rsidP="00A975D0">
            <w:pPr>
              <w:pStyle w:val="TAC"/>
            </w:pPr>
            <w:r w:rsidRPr="003E1FEB">
              <w:t>CA_n71A-n77A</w:t>
            </w:r>
          </w:p>
          <w:p w14:paraId="43E18080" w14:textId="77777777" w:rsidR="00A975D0" w:rsidRPr="00106E6B" w:rsidRDefault="00A975D0" w:rsidP="00A975D0">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A975D0" w:rsidRPr="00106E6B" w:rsidRDefault="00A975D0" w:rsidP="00A975D0">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A975D0" w:rsidRPr="00106E6B" w:rsidRDefault="00A975D0" w:rsidP="00A975D0">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A975D0" w:rsidRPr="00106E6B" w:rsidRDefault="00A975D0" w:rsidP="00A975D0">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A975D0" w:rsidRPr="00106E6B" w:rsidRDefault="00A975D0" w:rsidP="00A975D0">
            <w:pPr>
              <w:pStyle w:val="TAC"/>
              <w:rPr>
                <w:rFonts w:eastAsia="SimSun"/>
                <w:lang w:val="en-US" w:eastAsia="zh-CN" w:bidi="ar"/>
              </w:rPr>
            </w:pPr>
          </w:p>
        </w:tc>
      </w:tr>
      <w:tr w:rsidR="00A975D0"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A975D0" w:rsidRPr="00106E6B" w:rsidRDefault="00A975D0" w:rsidP="00A975D0">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A975D0" w:rsidRPr="00106E6B" w:rsidRDefault="00A975D0" w:rsidP="00A975D0">
            <w:pPr>
              <w:pStyle w:val="TAC"/>
              <w:rPr>
                <w:rFonts w:eastAsia="SimSun"/>
                <w:lang w:val="en-US" w:eastAsia="zh-CN" w:bidi="ar"/>
              </w:rPr>
            </w:pPr>
          </w:p>
        </w:tc>
      </w:tr>
      <w:tr w:rsidR="00A975D0"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A975D0" w:rsidRPr="00106E6B" w:rsidRDefault="00A975D0" w:rsidP="00A975D0">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A975D0" w:rsidRPr="00106E6B" w:rsidRDefault="00A975D0" w:rsidP="00A975D0">
            <w:pPr>
              <w:pStyle w:val="TAC"/>
              <w:rPr>
                <w:rFonts w:eastAsia="SimSun"/>
                <w:lang w:val="en-US" w:eastAsia="zh-CN" w:bidi="ar"/>
              </w:rPr>
            </w:pPr>
          </w:p>
        </w:tc>
      </w:tr>
      <w:tr w:rsidR="00A975D0"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A975D0" w:rsidRPr="00346E3D" w:rsidRDefault="00A975D0" w:rsidP="00A975D0">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A975D0" w:rsidRDefault="00A975D0" w:rsidP="00A975D0">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A975D0" w:rsidRPr="00346E3D" w:rsidRDefault="00A975D0" w:rsidP="00A975D0">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A975D0" w:rsidRDefault="00A975D0" w:rsidP="00A975D0">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A975D0" w:rsidRPr="00106E6B" w:rsidRDefault="00A975D0" w:rsidP="00A975D0">
            <w:pPr>
              <w:pStyle w:val="TAC"/>
              <w:rPr>
                <w:rFonts w:eastAsia="SimSun"/>
                <w:lang w:val="en-US" w:eastAsia="zh-CN" w:bidi="ar"/>
              </w:rPr>
            </w:pPr>
          </w:p>
        </w:tc>
      </w:tr>
      <w:tr w:rsidR="00A975D0"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A975D0" w:rsidRPr="00346E3D" w:rsidRDefault="00A975D0" w:rsidP="00A975D0">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A975D0" w:rsidRDefault="00A975D0" w:rsidP="00A975D0">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A975D0" w:rsidRPr="00106E6B" w:rsidRDefault="00A975D0" w:rsidP="00A975D0">
            <w:pPr>
              <w:pStyle w:val="TAC"/>
              <w:rPr>
                <w:rFonts w:eastAsia="SimSun"/>
                <w:lang w:val="en-US" w:eastAsia="zh-CN" w:bidi="ar"/>
              </w:rPr>
            </w:pPr>
          </w:p>
        </w:tc>
      </w:tr>
      <w:tr w:rsidR="00A975D0"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A975D0" w:rsidRPr="00346E3D" w:rsidRDefault="00A975D0" w:rsidP="00A975D0">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A975D0" w:rsidRPr="00106E6B" w:rsidRDefault="00A975D0" w:rsidP="00A975D0">
            <w:pPr>
              <w:pStyle w:val="TAC"/>
              <w:rPr>
                <w:rFonts w:eastAsia="SimSun"/>
                <w:lang w:val="en-US" w:eastAsia="zh-CN" w:bidi="ar"/>
              </w:rPr>
            </w:pPr>
          </w:p>
        </w:tc>
      </w:tr>
      <w:tr w:rsidR="00A975D0"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A975D0" w:rsidRPr="00106E6B" w:rsidRDefault="00A975D0" w:rsidP="00A975D0">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A975D0" w:rsidRPr="007A5877" w:rsidRDefault="00A975D0" w:rsidP="00A975D0">
            <w:pPr>
              <w:pStyle w:val="TAC"/>
              <w:rPr>
                <w:rFonts w:eastAsia="DengXian"/>
              </w:rPr>
            </w:pPr>
            <w:r w:rsidRPr="007A5877">
              <w:rPr>
                <w:rFonts w:eastAsia="DengXian"/>
              </w:rPr>
              <w:t>CA_n41A-n66A</w:t>
            </w:r>
          </w:p>
          <w:p w14:paraId="7A7ED49E" w14:textId="77777777" w:rsidR="00A975D0" w:rsidRPr="007A5877" w:rsidRDefault="00A975D0" w:rsidP="00A975D0">
            <w:pPr>
              <w:pStyle w:val="TAC"/>
              <w:rPr>
                <w:rFonts w:eastAsia="DengXian"/>
              </w:rPr>
            </w:pPr>
            <w:r w:rsidRPr="007A5877">
              <w:rPr>
                <w:rFonts w:eastAsia="DengXian"/>
              </w:rPr>
              <w:t xml:space="preserve">CA_n66A-n71A </w:t>
            </w:r>
          </w:p>
          <w:p w14:paraId="6EAFA828" w14:textId="77777777" w:rsidR="00A975D0" w:rsidRPr="007A5877" w:rsidRDefault="00A975D0" w:rsidP="00A975D0">
            <w:pPr>
              <w:pStyle w:val="TAC"/>
              <w:rPr>
                <w:rFonts w:eastAsia="DengXian"/>
              </w:rPr>
            </w:pPr>
            <w:r w:rsidRPr="007A5877">
              <w:rPr>
                <w:rFonts w:eastAsia="DengXian"/>
              </w:rPr>
              <w:t>CA_n71A-n77A</w:t>
            </w:r>
          </w:p>
          <w:p w14:paraId="63D302FC" w14:textId="77777777" w:rsidR="00A975D0" w:rsidRPr="007A5877" w:rsidRDefault="00A975D0" w:rsidP="00A975D0">
            <w:pPr>
              <w:pStyle w:val="TAC"/>
              <w:rPr>
                <w:rFonts w:eastAsia="DengXian"/>
              </w:rPr>
            </w:pPr>
            <w:r w:rsidRPr="007A5877">
              <w:rPr>
                <w:rFonts w:eastAsia="DengXian"/>
              </w:rPr>
              <w:t>CA_n41A-n71A</w:t>
            </w:r>
          </w:p>
          <w:p w14:paraId="31267283" w14:textId="77777777" w:rsidR="00A975D0" w:rsidRPr="007A5877" w:rsidRDefault="00A975D0" w:rsidP="00A975D0">
            <w:pPr>
              <w:pStyle w:val="TAC"/>
              <w:rPr>
                <w:rFonts w:eastAsia="DengXian"/>
              </w:rPr>
            </w:pPr>
            <w:r w:rsidRPr="007A5877">
              <w:rPr>
                <w:rFonts w:eastAsia="DengXian"/>
              </w:rPr>
              <w:t>CA_n66A-n77A</w:t>
            </w:r>
          </w:p>
          <w:p w14:paraId="2B03D3D3" w14:textId="77777777" w:rsidR="00A975D0" w:rsidRPr="00106E6B" w:rsidRDefault="00A975D0" w:rsidP="00A975D0">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A975D0" w:rsidRPr="00106E6B" w:rsidRDefault="00A975D0" w:rsidP="00A975D0">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A975D0" w:rsidRPr="00106E6B" w:rsidRDefault="00A975D0" w:rsidP="00A975D0">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A975D0" w:rsidRPr="00106E6B" w:rsidRDefault="00A975D0" w:rsidP="00A975D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A975D0" w:rsidRPr="00106E6B" w:rsidRDefault="00A975D0" w:rsidP="00A975D0">
            <w:pPr>
              <w:pStyle w:val="TAC"/>
              <w:rPr>
                <w:rFonts w:eastAsia="SimSun"/>
                <w:lang w:val="en-US" w:eastAsia="zh-CN" w:bidi="ar"/>
              </w:rPr>
            </w:pPr>
          </w:p>
        </w:tc>
      </w:tr>
      <w:tr w:rsidR="00A975D0"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A975D0" w:rsidRPr="00106E6B" w:rsidRDefault="00A975D0" w:rsidP="00A975D0">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A975D0" w:rsidRPr="00106E6B" w:rsidRDefault="00A975D0" w:rsidP="00A975D0">
            <w:pPr>
              <w:pStyle w:val="TAC"/>
              <w:rPr>
                <w:rFonts w:eastAsia="SimSun"/>
                <w:lang w:val="en-US" w:eastAsia="zh-CN" w:bidi="ar"/>
              </w:rPr>
            </w:pPr>
          </w:p>
        </w:tc>
      </w:tr>
      <w:tr w:rsidR="00A975D0"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A975D0" w:rsidRPr="00106E6B" w:rsidRDefault="00A975D0" w:rsidP="00A975D0">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A975D0" w:rsidRPr="00106E6B" w:rsidRDefault="00A975D0" w:rsidP="00A975D0">
            <w:pPr>
              <w:pStyle w:val="TAC"/>
              <w:rPr>
                <w:rFonts w:eastAsia="SimSun"/>
                <w:lang w:val="en-US" w:eastAsia="zh-CN" w:bidi="ar"/>
              </w:rPr>
            </w:pPr>
          </w:p>
        </w:tc>
      </w:tr>
      <w:tr w:rsidR="00A975D0"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A975D0" w:rsidRPr="00C316C0" w:rsidRDefault="00A975D0" w:rsidP="00A975D0">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A975D0" w:rsidRDefault="00A975D0" w:rsidP="00A975D0">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A975D0" w:rsidRPr="00C316C0" w:rsidRDefault="00A975D0" w:rsidP="00A975D0">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A975D0" w:rsidRDefault="00A975D0" w:rsidP="00A975D0">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A975D0" w:rsidRPr="00106E6B" w:rsidRDefault="00A975D0" w:rsidP="00A975D0">
            <w:pPr>
              <w:pStyle w:val="TAC"/>
              <w:rPr>
                <w:rFonts w:eastAsia="SimSun"/>
                <w:lang w:val="en-US" w:eastAsia="zh-CN" w:bidi="ar"/>
              </w:rPr>
            </w:pPr>
          </w:p>
        </w:tc>
      </w:tr>
      <w:tr w:rsidR="00A975D0"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A975D0" w:rsidRPr="00C316C0" w:rsidRDefault="00A975D0" w:rsidP="00A975D0">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A975D0" w:rsidRDefault="00A975D0" w:rsidP="00A975D0">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A975D0" w:rsidRPr="00106E6B" w:rsidRDefault="00A975D0" w:rsidP="00A975D0">
            <w:pPr>
              <w:pStyle w:val="TAC"/>
              <w:rPr>
                <w:rFonts w:eastAsia="SimSun"/>
                <w:lang w:val="en-US" w:eastAsia="zh-CN" w:bidi="ar"/>
              </w:rPr>
            </w:pPr>
          </w:p>
        </w:tc>
      </w:tr>
      <w:tr w:rsidR="00A975D0"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A975D0" w:rsidRPr="00C316C0" w:rsidRDefault="00A975D0" w:rsidP="00A975D0">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A975D0" w:rsidRDefault="00A975D0" w:rsidP="00A975D0">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A975D0" w:rsidRPr="00106E6B" w:rsidRDefault="00A975D0" w:rsidP="00A975D0">
            <w:pPr>
              <w:pStyle w:val="TAC"/>
              <w:rPr>
                <w:rFonts w:eastAsia="SimSun"/>
                <w:lang w:val="en-US" w:eastAsia="zh-CN" w:bidi="ar"/>
              </w:rPr>
            </w:pPr>
          </w:p>
        </w:tc>
      </w:tr>
      <w:tr w:rsidR="00A975D0"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A975D0" w:rsidRPr="00106E6B" w:rsidRDefault="00A975D0" w:rsidP="00A975D0">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A975D0" w:rsidRPr="007A5877" w:rsidRDefault="00A975D0" w:rsidP="00A975D0">
            <w:pPr>
              <w:pStyle w:val="TAC"/>
              <w:rPr>
                <w:rFonts w:eastAsia="DengXian"/>
              </w:rPr>
            </w:pPr>
            <w:r w:rsidRPr="007A5877">
              <w:rPr>
                <w:rFonts w:eastAsia="DengXian"/>
              </w:rPr>
              <w:t>CA_n41A-n66</w:t>
            </w:r>
            <w:r>
              <w:rPr>
                <w:rFonts w:eastAsia="DengXian"/>
              </w:rPr>
              <w:t>A</w:t>
            </w:r>
          </w:p>
          <w:p w14:paraId="0B8937DB" w14:textId="77777777" w:rsidR="00A975D0" w:rsidRPr="007A5877" w:rsidRDefault="00A975D0" w:rsidP="00A975D0">
            <w:pPr>
              <w:pStyle w:val="TAC"/>
              <w:rPr>
                <w:rFonts w:eastAsia="DengXian"/>
              </w:rPr>
            </w:pPr>
            <w:r>
              <w:rPr>
                <w:rFonts w:eastAsia="DengXian"/>
              </w:rPr>
              <w:t>CA_n66A-n71A</w:t>
            </w:r>
          </w:p>
          <w:p w14:paraId="2A308EDF" w14:textId="77777777" w:rsidR="00A975D0" w:rsidRPr="007A5877" w:rsidRDefault="00A975D0" w:rsidP="00A975D0">
            <w:pPr>
              <w:pStyle w:val="TAC"/>
              <w:rPr>
                <w:rFonts w:eastAsia="DengXian"/>
              </w:rPr>
            </w:pPr>
            <w:r>
              <w:rPr>
                <w:rFonts w:eastAsia="DengXian"/>
              </w:rPr>
              <w:t>CA_n71A-n77A</w:t>
            </w:r>
          </w:p>
          <w:p w14:paraId="23E5D156" w14:textId="77777777" w:rsidR="00A975D0" w:rsidRPr="007A5877" w:rsidRDefault="00A975D0" w:rsidP="00A975D0">
            <w:pPr>
              <w:pStyle w:val="TAC"/>
              <w:rPr>
                <w:rFonts w:eastAsia="DengXian"/>
              </w:rPr>
            </w:pPr>
            <w:r>
              <w:rPr>
                <w:rFonts w:eastAsia="DengXian"/>
              </w:rPr>
              <w:t>CA_n41A-n71A</w:t>
            </w:r>
          </w:p>
          <w:p w14:paraId="429C9F4B" w14:textId="77777777" w:rsidR="00A975D0" w:rsidRPr="007A5877" w:rsidRDefault="00A975D0" w:rsidP="00A975D0">
            <w:pPr>
              <w:pStyle w:val="TAC"/>
              <w:rPr>
                <w:rFonts w:eastAsia="DengXian"/>
              </w:rPr>
            </w:pPr>
            <w:r>
              <w:rPr>
                <w:rFonts w:eastAsia="DengXian"/>
              </w:rPr>
              <w:t>CA_n66A-n77A</w:t>
            </w:r>
          </w:p>
          <w:p w14:paraId="0D97CBED" w14:textId="77777777" w:rsidR="00A975D0" w:rsidRPr="00106E6B" w:rsidRDefault="00A975D0" w:rsidP="00A975D0">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A975D0" w:rsidRPr="00106E6B" w:rsidRDefault="00A975D0" w:rsidP="00A975D0">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A975D0" w:rsidRPr="00106E6B" w:rsidRDefault="00A975D0" w:rsidP="00A975D0">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A975D0" w:rsidRPr="00106E6B" w:rsidRDefault="00A975D0" w:rsidP="00A975D0">
            <w:pPr>
              <w:pStyle w:val="TAC"/>
              <w:rPr>
                <w:rFonts w:eastAsia="SimSun"/>
                <w:lang w:val="en-US" w:eastAsia="zh-CN" w:bidi="ar"/>
              </w:rPr>
            </w:pPr>
          </w:p>
        </w:tc>
      </w:tr>
      <w:tr w:rsidR="00A975D0"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A975D0" w:rsidRPr="00106E6B" w:rsidRDefault="00A975D0" w:rsidP="00A975D0">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A975D0" w:rsidRPr="00106E6B" w:rsidRDefault="00A975D0" w:rsidP="00A975D0">
            <w:pPr>
              <w:pStyle w:val="TAC"/>
              <w:rPr>
                <w:rFonts w:eastAsia="SimSun"/>
                <w:lang w:val="en-US" w:eastAsia="zh-CN" w:bidi="ar"/>
              </w:rPr>
            </w:pPr>
          </w:p>
        </w:tc>
      </w:tr>
      <w:tr w:rsidR="00A975D0"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A975D0" w:rsidRPr="00106E6B" w:rsidRDefault="00A975D0" w:rsidP="00A975D0">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A975D0" w:rsidRPr="00106E6B" w:rsidRDefault="00A975D0" w:rsidP="00A975D0">
            <w:pPr>
              <w:pStyle w:val="TAC"/>
              <w:rPr>
                <w:rFonts w:eastAsia="SimSun"/>
                <w:lang w:val="en-US" w:eastAsia="zh-CN" w:bidi="ar"/>
              </w:rPr>
            </w:pPr>
          </w:p>
        </w:tc>
      </w:tr>
      <w:tr w:rsidR="00A975D0"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A975D0" w:rsidRPr="00C316C0" w:rsidRDefault="00A975D0" w:rsidP="00A975D0">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A975D0" w:rsidRPr="001010C4" w:rsidRDefault="00A975D0" w:rsidP="00A975D0">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A975D0" w:rsidRPr="00106E6B" w:rsidRDefault="00A975D0" w:rsidP="00A975D0">
            <w:pPr>
              <w:pStyle w:val="TAC"/>
              <w:rPr>
                <w:rFonts w:eastAsia="SimSun"/>
                <w:lang w:val="en-US" w:eastAsia="zh-CN" w:bidi="ar"/>
              </w:rPr>
            </w:pPr>
            <w:r>
              <w:rPr>
                <w:lang w:val="en-US" w:eastAsia="zh-CN"/>
              </w:rPr>
              <w:t>4 and 5</w:t>
            </w:r>
          </w:p>
        </w:tc>
      </w:tr>
      <w:tr w:rsidR="00A975D0"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A975D0" w:rsidRPr="00C316C0" w:rsidRDefault="00A975D0" w:rsidP="00A975D0">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A975D0" w:rsidRPr="001010C4" w:rsidRDefault="00A975D0" w:rsidP="00A975D0">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A975D0" w:rsidRPr="00106E6B" w:rsidRDefault="00A975D0" w:rsidP="00A975D0">
            <w:pPr>
              <w:pStyle w:val="TAC"/>
              <w:rPr>
                <w:rFonts w:eastAsia="SimSun"/>
                <w:lang w:val="en-US" w:eastAsia="zh-CN" w:bidi="ar"/>
              </w:rPr>
            </w:pPr>
          </w:p>
        </w:tc>
      </w:tr>
      <w:tr w:rsidR="00A975D0"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A975D0" w:rsidRPr="00C316C0" w:rsidRDefault="00A975D0" w:rsidP="00A975D0">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A975D0" w:rsidRPr="001010C4" w:rsidRDefault="00A975D0" w:rsidP="00A975D0">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A975D0" w:rsidRPr="00106E6B" w:rsidRDefault="00A975D0" w:rsidP="00A975D0">
            <w:pPr>
              <w:pStyle w:val="TAC"/>
              <w:rPr>
                <w:rFonts w:eastAsia="SimSun"/>
                <w:lang w:val="en-US" w:eastAsia="zh-CN" w:bidi="ar"/>
              </w:rPr>
            </w:pPr>
          </w:p>
        </w:tc>
      </w:tr>
      <w:tr w:rsidR="00A975D0"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A975D0" w:rsidRPr="00106E6B" w:rsidRDefault="00A975D0" w:rsidP="00A975D0">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A975D0" w:rsidRPr="00C316C0" w:rsidRDefault="00A975D0" w:rsidP="00A975D0">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A975D0" w:rsidRPr="001010C4" w:rsidRDefault="00A975D0" w:rsidP="00A975D0">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A975D0" w:rsidRPr="00106E6B" w:rsidRDefault="00A975D0" w:rsidP="00A975D0">
            <w:pPr>
              <w:pStyle w:val="TAC"/>
              <w:rPr>
                <w:rFonts w:eastAsia="SimSun"/>
                <w:lang w:val="en-US" w:eastAsia="zh-CN" w:bidi="ar"/>
              </w:rPr>
            </w:pPr>
          </w:p>
        </w:tc>
      </w:tr>
      <w:tr w:rsidR="00A975D0"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A975D0" w:rsidRPr="00106E6B" w:rsidRDefault="00A975D0" w:rsidP="00A975D0">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A975D0" w:rsidRPr="007A5877" w:rsidRDefault="00A975D0" w:rsidP="00A975D0">
            <w:pPr>
              <w:pStyle w:val="TAC"/>
              <w:rPr>
                <w:rFonts w:eastAsia="DengXian"/>
              </w:rPr>
            </w:pPr>
            <w:r>
              <w:rPr>
                <w:rFonts w:eastAsia="DengXian"/>
              </w:rPr>
              <w:t>CA_n41A-n66A</w:t>
            </w:r>
          </w:p>
          <w:p w14:paraId="7908876E" w14:textId="77777777" w:rsidR="00A975D0" w:rsidRPr="007A5877" w:rsidRDefault="00A975D0" w:rsidP="00A975D0">
            <w:pPr>
              <w:pStyle w:val="TAC"/>
              <w:rPr>
                <w:rFonts w:eastAsia="DengXian"/>
              </w:rPr>
            </w:pPr>
            <w:r>
              <w:rPr>
                <w:rFonts w:eastAsia="DengXian"/>
              </w:rPr>
              <w:t>CA_n66A-n71A</w:t>
            </w:r>
          </w:p>
          <w:p w14:paraId="57407508" w14:textId="77777777" w:rsidR="00A975D0" w:rsidRPr="007A5877" w:rsidRDefault="00A975D0" w:rsidP="00A975D0">
            <w:pPr>
              <w:pStyle w:val="TAC"/>
              <w:rPr>
                <w:rFonts w:eastAsia="DengXian"/>
              </w:rPr>
            </w:pPr>
            <w:r>
              <w:rPr>
                <w:rFonts w:eastAsia="DengXian"/>
              </w:rPr>
              <w:t>CA_n71A-n77A</w:t>
            </w:r>
          </w:p>
          <w:p w14:paraId="5ED6874D" w14:textId="77777777" w:rsidR="00A975D0" w:rsidRPr="007A5877" w:rsidRDefault="00A975D0" w:rsidP="00A975D0">
            <w:pPr>
              <w:pStyle w:val="TAC"/>
              <w:rPr>
                <w:rFonts w:eastAsia="DengXian"/>
              </w:rPr>
            </w:pPr>
            <w:r>
              <w:rPr>
                <w:rFonts w:eastAsia="DengXian"/>
              </w:rPr>
              <w:t>CA_n41A-n71A</w:t>
            </w:r>
          </w:p>
          <w:p w14:paraId="6711752E" w14:textId="77777777" w:rsidR="00A975D0" w:rsidRPr="007A5877" w:rsidRDefault="00A975D0" w:rsidP="00A975D0">
            <w:pPr>
              <w:pStyle w:val="TAC"/>
              <w:rPr>
                <w:rFonts w:eastAsia="DengXian"/>
              </w:rPr>
            </w:pPr>
            <w:r>
              <w:rPr>
                <w:rFonts w:eastAsia="DengXian"/>
              </w:rPr>
              <w:t>CA_n66A-n77A</w:t>
            </w:r>
          </w:p>
          <w:p w14:paraId="23C9483E" w14:textId="77777777" w:rsidR="00A975D0" w:rsidRPr="00106E6B" w:rsidRDefault="00A975D0" w:rsidP="00A975D0">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A975D0" w:rsidRPr="00106E6B" w:rsidRDefault="00A975D0" w:rsidP="00A975D0">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A975D0" w:rsidRPr="00106E6B" w:rsidRDefault="00A975D0" w:rsidP="00A975D0">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A975D0" w:rsidRPr="00106E6B" w:rsidRDefault="00A975D0" w:rsidP="00A975D0">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A975D0" w:rsidRPr="00106E6B" w:rsidRDefault="00A975D0" w:rsidP="00A975D0">
            <w:pPr>
              <w:pStyle w:val="TAC"/>
              <w:rPr>
                <w:rFonts w:eastAsia="SimSun"/>
                <w:lang w:val="en-US" w:eastAsia="zh-CN" w:bidi="ar"/>
              </w:rPr>
            </w:pPr>
          </w:p>
        </w:tc>
      </w:tr>
      <w:tr w:rsidR="00A975D0"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A975D0" w:rsidRPr="00106E6B" w:rsidRDefault="00A975D0" w:rsidP="00A975D0">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A975D0" w:rsidRPr="00106E6B" w:rsidRDefault="00A975D0" w:rsidP="00A975D0">
            <w:pPr>
              <w:pStyle w:val="TAC"/>
              <w:rPr>
                <w:rFonts w:eastAsia="SimSun"/>
                <w:lang w:val="en-US" w:eastAsia="zh-CN" w:bidi="ar"/>
              </w:rPr>
            </w:pPr>
          </w:p>
        </w:tc>
      </w:tr>
      <w:tr w:rsidR="00A975D0"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A975D0" w:rsidRPr="00106E6B" w:rsidRDefault="00A975D0" w:rsidP="00A975D0">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A975D0" w:rsidRPr="00106E6B" w:rsidRDefault="00A975D0" w:rsidP="00A975D0">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A975D0" w:rsidRPr="00106E6B" w:rsidRDefault="00A975D0" w:rsidP="00A975D0">
            <w:pPr>
              <w:pStyle w:val="TAC"/>
              <w:rPr>
                <w:rFonts w:eastAsia="SimSun"/>
                <w:lang w:val="en-US" w:eastAsia="zh-CN" w:bidi="ar"/>
              </w:rPr>
            </w:pPr>
          </w:p>
        </w:tc>
      </w:tr>
      <w:tr w:rsidR="00A975D0"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A975D0" w:rsidRPr="00106E6B" w:rsidRDefault="00A975D0" w:rsidP="00A975D0">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A975D0" w:rsidRPr="00106E6B" w:rsidRDefault="00A975D0" w:rsidP="00A975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A975D0" w:rsidRPr="00106E6B" w:rsidRDefault="00A975D0" w:rsidP="00A975D0">
            <w:pPr>
              <w:pStyle w:val="TAC"/>
              <w:rPr>
                <w:rFonts w:eastAsia="SimSun"/>
                <w:lang w:val="en-US" w:eastAsia="zh-CN" w:bidi="ar"/>
              </w:rPr>
            </w:pPr>
          </w:p>
        </w:tc>
      </w:tr>
      <w:tr w:rsidR="00A975D0"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A975D0" w:rsidRPr="00106E6B" w:rsidRDefault="00A975D0" w:rsidP="00A975D0">
            <w:pPr>
              <w:pStyle w:val="TAC"/>
              <w:rPr>
                <w:rFonts w:eastAsia="SimSun"/>
                <w:lang w:val="en-US" w:eastAsia="zh-CN" w:bidi="ar"/>
              </w:rPr>
            </w:pPr>
          </w:p>
        </w:tc>
      </w:tr>
      <w:tr w:rsidR="00A975D0"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A975D0" w:rsidRPr="00106E6B" w:rsidRDefault="00A975D0" w:rsidP="00A975D0">
            <w:pPr>
              <w:pStyle w:val="TAC"/>
              <w:rPr>
                <w:rFonts w:eastAsia="SimSun"/>
                <w:lang w:val="en-US" w:eastAsia="zh-CN" w:bidi="ar"/>
              </w:rPr>
            </w:pPr>
          </w:p>
        </w:tc>
      </w:tr>
      <w:tr w:rsidR="00A975D0"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A975D0" w:rsidRPr="00106E6B" w:rsidRDefault="00A975D0" w:rsidP="00A975D0">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A975D0" w:rsidRPr="00106E6B" w:rsidRDefault="00A975D0" w:rsidP="00A975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A975D0" w:rsidRPr="00106E6B"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A975D0" w:rsidRPr="00106E6B" w:rsidRDefault="00A975D0" w:rsidP="00A975D0">
            <w:pPr>
              <w:pStyle w:val="TAC"/>
              <w:rPr>
                <w:rFonts w:eastAsia="SimSun"/>
                <w:lang w:val="en-US" w:eastAsia="zh-CN" w:bidi="ar"/>
              </w:rPr>
            </w:pPr>
          </w:p>
        </w:tc>
      </w:tr>
      <w:tr w:rsidR="00A975D0"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A975D0" w:rsidRPr="00106E6B" w:rsidRDefault="00A975D0" w:rsidP="00A975D0">
            <w:pPr>
              <w:pStyle w:val="TAC"/>
              <w:rPr>
                <w:rFonts w:eastAsia="SimSun"/>
                <w:lang w:val="en-US" w:eastAsia="zh-CN" w:bidi="ar"/>
              </w:rPr>
            </w:pPr>
          </w:p>
        </w:tc>
      </w:tr>
      <w:tr w:rsidR="00A975D0"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A975D0" w:rsidRPr="00106E6B" w:rsidRDefault="00A975D0" w:rsidP="00A975D0">
            <w:pPr>
              <w:pStyle w:val="TAC"/>
              <w:rPr>
                <w:rFonts w:eastAsia="SimSun"/>
                <w:lang w:val="en-US" w:eastAsia="zh-CN" w:bidi="ar"/>
              </w:rPr>
            </w:pPr>
          </w:p>
        </w:tc>
      </w:tr>
      <w:tr w:rsidR="00A975D0"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A975D0" w:rsidRPr="00106E6B" w:rsidRDefault="00A975D0" w:rsidP="00A975D0">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A975D0" w:rsidRPr="00106E6B" w:rsidRDefault="00A975D0" w:rsidP="00A975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A975D0" w:rsidRPr="00106E6B" w:rsidRDefault="00A975D0" w:rsidP="00A975D0">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A975D0" w:rsidRPr="00106E6B" w:rsidRDefault="00A975D0" w:rsidP="00A975D0">
            <w:pPr>
              <w:pStyle w:val="TAC"/>
              <w:rPr>
                <w:rFonts w:eastAsia="SimSun"/>
                <w:lang w:val="en-US" w:eastAsia="zh-CN" w:bidi="ar"/>
              </w:rPr>
            </w:pPr>
            <w:r>
              <w:rPr>
                <w:rFonts w:eastAsia="SimSun"/>
                <w:lang w:val="en-US" w:eastAsia="zh-CN" w:bidi="ar"/>
              </w:rPr>
              <w:t>0</w:t>
            </w:r>
          </w:p>
        </w:tc>
      </w:tr>
      <w:tr w:rsidR="00A975D0"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A975D0" w:rsidRPr="00106E6B" w:rsidRDefault="00A975D0" w:rsidP="00A975D0">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A975D0" w:rsidRPr="00106E6B" w:rsidRDefault="00A975D0" w:rsidP="00A975D0">
            <w:pPr>
              <w:pStyle w:val="TAC"/>
              <w:rPr>
                <w:rFonts w:eastAsia="SimSun"/>
                <w:lang w:val="en-US" w:eastAsia="zh-CN" w:bidi="ar"/>
              </w:rPr>
            </w:pPr>
          </w:p>
        </w:tc>
      </w:tr>
      <w:tr w:rsidR="00A975D0"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A975D0" w:rsidRPr="001E32DC" w:rsidRDefault="00A975D0" w:rsidP="00A975D0">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A975D0" w:rsidRPr="00106E6B" w:rsidRDefault="00A975D0" w:rsidP="00A975D0">
            <w:pPr>
              <w:pStyle w:val="TAC"/>
              <w:rPr>
                <w:rFonts w:eastAsia="SimSun"/>
                <w:lang w:val="en-US" w:eastAsia="zh-CN" w:bidi="ar"/>
              </w:rPr>
            </w:pPr>
          </w:p>
        </w:tc>
      </w:tr>
      <w:tr w:rsidR="00A975D0"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A975D0" w:rsidRPr="00106E6B" w:rsidRDefault="00A975D0" w:rsidP="00A975D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A975D0" w:rsidRPr="00106E6B" w:rsidRDefault="00A975D0" w:rsidP="00A975D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A975D0" w:rsidRPr="00106E6B" w:rsidRDefault="00A975D0" w:rsidP="00A975D0">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A975D0" w:rsidRPr="00106E6B" w:rsidRDefault="00A975D0" w:rsidP="00A975D0">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A975D0" w:rsidRPr="00106E6B" w:rsidRDefault="00A975D0" w:rsidP="00A975D0">
            <w:pPr>
              <w:pStyle w:val="TAC"/>
              <w:rPr>
                <w:rFonts w:eastAsia="SimSun"/>
                <w:lang w:val="en-US" w:eastAsia="zh-CN" w:bidi="ar"/>
              </w:rPr>
            </w:pPr>
          </w:p>
        </w:tc>
      </w:tr>
      <w:tr w:rsidR="00A975D0"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A975D0" w:rsidRPr="001010C4" w:rsidRDefault="00A975D0" w:rsidP="00A975D0">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A975D0" w:rsidRPr="003E0594" w:rsidRDefault="00A975D0" w:rsidP="00A975D0">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A975D0" w:rsidRPr="003E0594" w:rsidRDefault="00A975D0" w:rsidP="00A975D0">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A975D0" w:rsidRPr="001010C4" w:rsidRDefault="00A975D0" w:rsidP="00A975D0">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A975D0" w:rsidRPr="001010C4" w:rsidRDefault="00A975D0" w:rsidP="00A975D0">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A975D0" w:rsidRPr="001E32DC" w:rsidRDefault="00A975D0" w:rsidP="00A975D0">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975D0"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A975D0" w:rsidRPr="001010C4" w:rsidRDefault="00A975D0" w:rsidP="00A975D0">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A975D0" w:rsidRPr="001E32DC" w:rsidRDefault="00A975D0" w:rsidP="00A975D0">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A975D0" w:rsidRPr="001010C4" w:rsidRDefault="00A975D0" w:rsidP="00A975D0">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A975D0" w:rsidRPr="001E32DC" w:rsidRDefault="00A975D0" w:rsidP="00A975D0">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A975D0" w:rsidRPr="001E32DC" w:rsidRDefault="00A975D0" w:rsidP="00A975D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A975D0" w:rsidRPr="001010C4" w:rsidRDefault="00A975D0" w:rsidP="00A975D0">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A975D0" w:rsidRPr="001E32DC" w:rsidRDefault="00A975D0" w:rsidP="00A975D0">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A975D0" w:rsidRPr="001E32DC" w:rsidRDefault="00A975D0" w:rsidP="00A975D0">
            <w:pPr>
              <w:keepNext/>
              <w:keepLines/>
              <w:widowControl w:val="0"/>
              <w:spacing w:after="0"/>
              <w:jc w:val="center"/>
              <w:rPr>
                <w:rFonts w:ascii="Arial" w:eastAsia="SimSun" w:hAnsi="Arial"/>
                <w:kern w:val="2"/>
                <w:sz w:val="18"/>
                <w:szCs w:val="22"/>
                <w:lang w:val="en-US" w:eastAsia="zh-CN"/>
              </w:rPr>
            </w:pPr>
          </w:p>
        </w:tc>
      </w:tr>
      <w:tr w:rsidR="00A975D0"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A975D0" w:rsidRPr="00A1115A" w:rsidRDefault="00A975D0" w:rsidP="00A975D0">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A975D0" w:rsidRPr="00C73146" w:rsidRDefault="00A975D0" w:rsidP="00A975D0">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1C4C457" w14:textId="77777777" w:rsidR="00A975D0" w:rsidRDefault="00A975D0" w:rsidP="00A975D0">
            <w:pPr>
              <w:pStyle w:val="TAN"/>
            </w:pPr>
            <w:r w:rsidRPr="00A1115A">
              <w:t>NOTE 3:</w:t>
            </w:r>
            <w:r w:rsidRPr="00A1115A">
              <w:tab/>
              <w:t>The SCS of each channel bandwidth for NR band refers to Table 5.3.5-1.</w:t>
            </w:r>
          </w:p>
          <w:p w14:paraId="64AD1A97" w14:textId="77777777" w:rsidR="00A975D0" w:rsidRDefault="00A975D0" w:rsidP="00A975D0">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A975D0" w:rsidRPr="00106E6B" w:rsidRDefault="00A975D0" w:rsidP="00A975D0">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08" w:name="_Hlk83560895"/>
      <w:bookmarkEnd w:id="3"/>
      <w:bookmarkEnd w:id="4"/>
      <w:bookmarkEnd w:id="5"/>
      <w:bookmarkEnd w:id="6"/>
      <w:bookmarkEnd w:id="7"/>
      <w:bookmarkEnd w:id="8"/>
      <w:bookmarkEnd w:id="9"/>
      <w:bookmarkEnd w:id="10"/>
      <w:bookmarkEnd w:id="11"/>
    </w:p>
    <w:bookmarkEnd w:id="10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D3E6" w14:textId="77777777" w:rsidR="00EA44E7" w:rsidRDefault="00EA44E7">
      <w:r>
        <w:separator/>
      </w:r>
    </w:p>
  </w:endnote>
  <w:endnote w:type="continuationSeparator" w:id="0">
    <w:p w14:paraId="6262A3A4" w14:textId="77777777" w:rsidR="00EA44E7" w:rsidRDefault="00EA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2A0F" w14:textId="77777777" w:rsidR="00EA44E7" w:rsidRDefault="00EA44E7">
      <w:r>
        <w:separator/>
      </w:r>
    </w:p>
  </w:footnote>
  <w:footnote w:type="continuationSeparator" w:id="0">
    <w:p w14:paraId="61A34949" w14:textId="77777777" w:rsidR="00EA44E7" w:rsidRDefault="00EA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6B39"/>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3748"/>
    <w:rsid w:val="004F76AD"/>
    <w:rsid w:val="00501F25"/>
    <w:rsid w:val="00510636"/>
    <w:rsid w:val="00512C26"/>
    <w:rsid w:val="0051399D"/>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4C40"/>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975D0"/>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B464C"/>
    <w:rsid w:val="00CC7E53"/>
    <w:rsid w:val="00CD3218"/>
    <w:rsid w:val="00CE65FB"/>
    <w:rsid w:val="00CE660B"/>
    <w:rsid w:val="00CF0514"/>
    <w:rsid w:val="00CF0C86"/>
    <w:rsid w:val="00CF791B"/>
    <w:rsid w:val="00D018D0"/>
    <w:rsid w:val="00D0336D"/>
    <w:rsid w:val="00D060B9"/>
    <w:rsid w:val="00D17828"/>
    <w:rsid w:val="00D201C4"/>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2C02"/>
    <w:rsid w:val="00E16509"/>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44E7"/>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46</Pages>
  <Words>8035</Words>
  <Characters>45801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2022-07-29T14:08:00Z</dcterms:created>
  <dcterms:modified xsi:type="dcterms:W3CDTF">2022-08-10T07:09:00Z</dcterms:modified>
</cp:coreProperties>
</file>